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9734F80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3A64EC" w:rsidRPr="003A64EC">
        <w:rPr>
          <w:rFonts w:ascii="Arial" w:hAnsi="Arial" w:cs="Arial"/>
          <w:b/>
          <w:noProof/>
          <w:sz w:val="24"/>
          <w:szCs w:val="24"/>
        </w:rPr>
        <w:t>R4-2406562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0E8F4A65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38.899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>
        <w:rPr>
          <w:rFonts w:ascii="Arial" w:hAnsi="Arial" w:cs="Arial"/>
          <w:b/>
          <w:bCs/>
          <w:sz w:val="22"/>
          <w:szCs w:val="22"/>
        </w:rPr>
        <w:t xml:space="preserve">PC2 and PC1.5 for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CA_n40A-n7</w:t>
      </w:r>
      <w:r w:rsidR="00CB78D3">
        <w:rPr>
          <w:rFonts w:ascii="Arial" w:hAnsi="Arial" w:cs="Arial"/>
          <w:b/>
          <w:bCs/>
          <w:sz w:val="22"/>
          <w:szCs w:val="22"/>
        </w:rPr>
        <w:t>8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301704">
        <w:rPr>
          <w:rFonts w:ascii="Arial" w:hAnsi="Arial" w:cs="Arial"/>
          <w:b/>
          <w:sz w:val="22"/>
          <w:szCs w:val="22"/>
        </w:rPr>
        <w:t>nbn</w:t>
      </w:r>
      <w:proofErr w:type="spellEnd"/>
    </w:p>
    <w:p w14:paraId="68C853FD" w14:textId="23691ED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C4D7F">
        <w:rPr>
          <w:rFonts w:ascii="Arial" w:hAnsi="Arial" w:cs="Arial"/>
          <w:b/>
          <w:sz w:val="22"/>
          <w:szCs w:val="22"/>
        </w:rPr>
        <w:t>5.17.2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E3285FF" w:rsidR="00B12FA1" w:rsidRDefault="00B12FA1" w:rsidP="00B12FA1">
      <w:r>
        <w:t xml:space="preserve">This is a TP to TR </w:t>
      </w:r>
      <w:r w:rsidR="00301704" w:rsidRPr="00301704">
        <w:t>38.899</w:t>
      </w:r>
      <w:r w:rsidR="00733368">
        <w:t xml:space="preserve"> </w:t>
      </w:r>
      <w:r>
        <w:t xml:space="preserve">to add </w:t>
      </w:r>
      <w:r w:rsidR="00301704" w:rsidRPr="00301704">
        <w:t>PC2 and PC1.5 for CA_n40A-n7</w:t>
      </w:r>
      <w:r w:rsidR="00CB78D3">
        <w:t>8</w:t>
      </w:r>
      <w:r w:rsidR="00301704" w:rsidRPr="00301704">
        <w:t>A</w:t>
      </w:r>
      <w:r w:rsidR="00F13BAF">
        <w:t>.</w:t>
      </w:r>
      <w:r w:rsidR="006E0934">
        <w:t xml:space="preserve"> </w:t>
      </w:r>
      <w:r w:rsidR="00301704" w:rsidRPr="00301704">
        <w:t>CA_n40A-n7</w:t>
      </w:r>
      <w:r w:rsidR="00CB78D3">
        <w:t>8</w:t>
      </w:r>
      <w:r w:rsidR="00301704" w:rsidRPr="00301704">
        <w:t>A</w:t>
      </w:r>
      <w:r w:rsidR="00301704">
        <w:t xml:space="preserve"> PC3 is completed as a </w:t>
      </w:r>
      <w:r w:rsidR="00CB78D3">
        <w:t>fallback</w:t>
      </w:r>
      <w:r w:rsidR="00220FF3">
        <w:t>.</w:t>
      </w:r>
      <w:r w:rsidR="00CB78D3">
        <w:t xml:space="preserve"> At the same meeting a TP for a</w:t>
      </w:r>
      <w:r w:rsidR="00CB78D3" w:rsidRPr="00CB78D3">
        <w:t>ddition of PC2 and PC1.5 for CA_n40A-n7</w:t>
      </w:r>
      <w:r w:rsidR="00CB78D3">
        <w:t>7</w:t>
      </w:r>
      <w:r w:rsidR="00CB78D3" w:rsidRPr="00CB78D3">
        <w:t>A</w:t>
      </w:r>
      <w:r w:rsidR="00CB78D3">
        <w:t xml:space="preserve"> is submitted and due to the frequency overlap of n77 and n78 the analysis is reused with the reduced frequency range for n78.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5FFE76D" w14:textId="77777777" w:rsidR="00591FD5" w:rsidRPr="007C0A32" w:rsidRDefault="00591FD5" w:rsidP="00591FD5">
      <w:pPr>
        <w:pStyle w:val="Heading2"/>
        <w:rPr>
          <w:ins w:id="0" w:author="Nokia" w:date="2024-04-03T16:18:00Z"/>
          <w:lang w:eastAsia="zh-CN"/>
        </w:rPr>
      </w:pPr>
      <w:bookmarkStart w:id="1" w:name="_Toc160781296"/>
      <w:ins w:id="2" w:author="Nokia" w:date="2024-04-03T16:18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C0A32">
          <w:tab/>
        </w:r>
        <w:r w:rsidRPr="007C0A32">
          <w:rPr>
            <w:lang w:eastAsia="zh-CN"/>
          </w:rPr>
          <w:t>CA_n40-n7</w:t>
        </w:r>
        <w:bookmarkEnd w:id="1"/>
        <w:r>
          <w:rPr>
            <w:lang w:eastAsia="zh-CN"/>
          </w:rPr>
          <w:t>8</w:t>
        </w:r>
      </w:ins>
    </w:p>
    <w:p w14:paraId="355E0EE7" w14:textId="77777777" w:rsidR="00591FD5" w:rsidRPr="007C0A32" w:rsidRDefault="00591FD5" w:rsidP="00591FD5">
      <w:pPr>
        <w:pStyle w:val="Heading3"/>
        <w:rPr>
          <w:ins w:id="3" w:author="Nokia" w:date="2024-04-03T16:18:00Z"/>
          <w:lang w:eastAsia="zh-CN"/>
        </w:rPr>
      </w:pPr>
      <w:bookmarkStart w:id="4" w:name="_Toc160781297"/>
      <w:ins w:id="5" w:author="Nokia" w:date="2024-04-03T16:18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1</w:t>
        </w:r>
        <w:r w:rsidRPr="007C0A32">
          <w:rPr>
            <w:lang w:eastAsia="zh-CN"/>
          </w:rPr>
          <w:tab/>
          <w:t>Configuration</w:t>
        </w:r>
        <w:r w:rsidRPr="007C0A32">
          <w:rPr>
            <w:rFonts w:hint="eastAsia"/>
            <w:lang w:eastAsia="zh-CN"/>
          </w:rPr>
          <w:t>s</w:t>
        </w:r>
        <w:bookmarkEnd w:id="4"/>
      </w:ins>
    </w:p>
    <w:p w14:paraId="746E7747" w14:textId="77777777" w:rsidR="00591FD5" w:rsidRDefault="00591FD5" w:rsidP="00591FD5">
      <w:pPr>
        <w:keepNext/>
        <w:keepLines/>
        <w:spacing w:before="60"/>
        <w:jc w:val="center"/>
        <w:rPr>
          <w:ins w:id="6" w:author="Nokia" w:date="2024-04-03T16:18:00Z"/>
          <w:rFonts w:ascii="Arial" w:hAnsi="Arial" w:cs="Arial"/>
          <w:b/>
          <w:bCs/>
          <w:lang w:val="en-US" w:eastAsia="zh-CN"/>
        </w:rPr>
      </w:pPr>
      <w:ins w:id="7" w:author="Nokia" w:date="2024-04-03T16:18:00Z">
        <w:r w:rsidRPr="007C0A32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7C0A32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7C0A32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7C0A32"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0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987"/>
        <w:gridCol w:w="892"/>
        <w:gridCol w:w="5196"/>
        <w:gridCol w:w="1217"/>
      </w:tblGrid>
      <w:tr w:rsidR="00591FD5" w:rsidRPr="00AD0178" w14:paraId="122E8D34" w14:textId="77777777">
        <w:trPr>
          <w:trHeight w:val="130"/>
          <w:jc w:val="center"/>
          <w:ins w:id="8" w:author="Nokia" w:date="2024-04-03T16:18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C3F2" w14:textId="77777777" w:rsidR="00591FD5" w:rsidRPr="00AD0178" w:rsidRDefault="00591FD5">
            <w:pPr>
              <w:pStyle w:val="TAH"/>
              <w:keepNext w:val="0"/>
              <w:rPr>
                <w:ins w:id="9" w:author="Nokia" w:date="2024-04-03T16:18:00Z"/>
                <w:sz w:val="16"/>
              </w:rPr>
            </w:pPr>
            <w:ins w:id="10" w:author="Nokia" w:date="2024-04-03T16:18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FD25" w14:textId="77777777" w:rsidR="00591FD5" w:rsidRDefault="00591FD5">
            <w:pPr>
              <w:pStyle w:val="TAH"/>
              <w:keepNext w:val="0"/>
              <w:rPr>
                <w:ins w:id="11" w:author="Nokia" w:date="2024-04-03T16:18:00Z"/>
                <w:sz w:val="16"/>
              </w:rPr>
            </w:pPr>
            <w:ins w:id="12" w:author="Nokia" w:date="2024-04-03T16:18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0C93534E" w14:textId="77777777" w:rsidR="00591FD5" w:rsidRPr="00AD0178" w:rsidRDefault="00591FD5">
            <w:pPr>
              <w:pStyle w:val="TAH"/>
              <w:keepNext w:val="0"/>
              <w:rPr>
                <w:ins w:id="13" w:author="Nokia" w:date="2024-04-03T16:18:00Z"/>
                <w:sz w:val="16"/>
              </w:rPr>
            </w:pPr>
            <w:ins w:id="14" w:author="Nokia" w:date="2024-04-03T16:18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892B" w14:textId="77777777" w:rsidR="00591FD5" w:rsidRPr="00AD0178" w:rsidRDefault="00591FD5">
            <w:pPr>
              <w:pStyle w:val="TAH"/>
              <w:keepNext w:val="0"/>
              <w:rPr>
                <w:ins w:id="15" w:author="Nokia" w:date="2024-04-03T16:18:00Z"/>
                <w:sz w:val="16"/>
              </w:rPr>
            </w:pPr>
            <w:ins w:id="16" w:author="Nokia" w:date="2024-04-03T16:18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E215" w14:textId="77777777" w:rsidR="00591FD5" w:rsidRPr="00AD0178" w:rsidRDefault="00591FD5">
            <w:pPr>
              <w:pStyle w:val="TAH"/>
              <w:keepNext w:val="0"/>
              <w:rPr>
                <w:ins w:id="17" w:author="Nokia" w:date="2024-04-03T16:18:00Z"/>
                <w:sz w:val="16"/>
              </w:rPr>
            </w:pPr>
            <w:ins w:id="18" w:author="Nokia" w:date="2024-04-03T16:18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0097" w14:textId="77777777" w:rsidR="00591FD5" w:rsidRPr="00AD0178" w:rsidRDefault="00591FD5">
            <w:pPr>
              <w:pStyle w:val="TAH"/>
              <w:keepNext w:val="0"/>
              <w:rPr>
                <w:ins w:id="19" w:author="Nokia" w:date="2024-04-03T16:18:00Z"/>
                <w:sz w:val="16"/>
              </w:rPr>
            </w:pPr>
            <w:ins w:id="20" w:author="Nokia" w:date="2024-04-03T16:18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591FD5" w:rsidRPr="00AD0178" w14:paraId="50B59A2B" w14:textId="77777777">
        <w:trPr>
          <w:trHeight w:val="345"/>
          <w:jc w:val="center"/>
          <w:ins w:id="21" w:author="Nokia" w:date="2024-04-03T16:18:00Z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BD08B" w14:textId="77777777" w:rsidR="00591FD5" w:rsidRPr="008251C4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22" w:author="Nokia" w:date="2024-04-03T16:18:00Z"/>
                <w:rFonts w:cs="Arial"/>
                <w:i/>
                <w:color w:val="0000FF"/>
              </w:rPr>
            </w:pPr>
            <w:ins w:id="23" w:author="Nokia" w:date="2024-04-03T16:18:00Z">
              <w:r>
                <w:rPr>
                  <w:lang w:eastAsia="zh-CN"/>
                </w:rPr>
                <w:t>CA_n40A-n78A</w:t>
              </w:r>
            </w:ins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AC375E" w14:textId="77777777" w:rsidR="00591FD5" w:rsidRDefault="00591FD5">
            <w:pPr>
              <w:pStyle w:val="TAL"/>
              <w:keepNext w:val="0"/>
              <w:widowControl w:val="0"/>
              <w:jc w:val="center"/>
              <w:rPr>
                <w:ins w:id="24" w:author="Nokia" w:date="2024-04-03T16:18:00Z"/>
                <w:lang w:eastAsia="zh-CN"/>
              </w:rPr>
            </w:pPr>
            <w:ins w:id="25" w:author="Nokia" w:date="2024-04-03T16:18:00Z">
              <w:r w:rsidRPr="001D3753">
                <w:rPr>
                  <w:lang w:eastAsia="zh-CN"/>
                </w:rPr>
                <w:t>n40A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4D4E6F2" w14:textId="77777777" w:rsidR="00591FD5" w:rsidRPr="001D3753" w:rsidRDefault="00591FD5">
            <w:pPr>
              <w:pStyle w:val="TAL"/>
              <w:keepNext w:val="0"/>
              <w:widowControl w:val="0"/>
              <w:jc w:val="center"/>
              <w:rPr>
                <w:ins w:id="26" w:author="Nokia" w:date="2024-04-03T16:18:00Z"/>
                <w:rFonts w:cs="Arial"/>
                <w:i/>
                <w:color w:val="0000FF"/>
                <w:lang w:val="en-US"/>
              </w:rPr>
            </w:pPr>
            <w:ins w:id="27" w:author="Nokia" w:date="2024-04-03T16:18:00Z">
              <w:r w:rsidRPr="001D375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  <w:r w:rsidRPr="001D3753">
                <w:rPr>
                  <w:lang w:eastAsia="zh-CN"/>
                </w:rPr>
                <w:t>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</w:ins>
          </w:p>
          <w:p w14:paraId="76AC8490" w14:textId="77777777" w:rsidR="00591FD5" w:rsidRPr="001D375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28" w:author="Nokia" w:date="2024-04-03T16:18:00Z"/>
                <w:lang w:val="en-US"/>
              </w:rPr>
            </w:pPr>
            <w:ins w:id="29" w:author="Nokia" w:date="2024-04-03T16:18:00Z">
              <w:r w:rsidRPr="001D3753">
                <w:rPr>
                  <w:lang w:eastAsia="zh-CN"/>
                </w:rPr>
                <w:t>CA_n40A-n7</w:t>
              </w:r>
              <w:r>
                <w:rPr>
                  <w:lang w:eastAsia="zh-CN"/>
                </w:rPr>
                <w:t>8</w:t>
              </w:r>
              <w:r w:rsidRPr="001D3753">
                <w:rPr>
                  <w:lang w:eastAsia="zh-CN"/>
                </w:rPr>
                <w:t>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06C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0" w:author="Nokia" w:date="2024-04-03T16:18:00Z"/>
                <w:rFonts w:cs="Arial"/>
                <w:i/>
                <w:color w:val="0000FF"/>
              </w:rPr>
            </w:pPr>
            <w:ins w:id="31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98FAB" w14:textId="77777777" w:rsidR="00591FD5" w:rsidRPr="00AD0178" w:rsidRDefault="00591FD5">
            <w:pPr>
              <w:pStyle w:val="TAC"/>
              <w:rPr>
                <w:ins w:id="32" w:author="Nokia" w:date="2024-04-03T16:18:00Z"/>
                <w:sz w:val="16"/>
                <w:lang w:eastAsia="zh-CN"/>
              </w:rPr>
            </w:pPr>
            <w:ins w:id="33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96431" w14:textId="77777777" w:rsidR="00591FD5" w:rsidRPr="00AD0178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34" w:author="Nokia" w:date="2024-04-03T16:18:00Z"/>
                <w:sz w:val="16"/>
                <w:lang w:val="en-US" w:eastAsia="zh-CN"/>
              </w:rPr>
            </w:pPr>
            <w:ins w:id="35" w:author="Nokia" w:date="2024-04-03T16:18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591FD5" w:rsidRPr="00AD0178" w14:paraId="2CF2427E" w14:textId="77777777">
        <w:trPr>
          <w:trHeight w:val="325"/>
          <w:jc w:val="center"/>
          <w:ins w:id="36" w:author="Nokia" w:date="2024-04-03T16:18:00Z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852E3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7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0C48E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8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13941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9" w:author="Nokia" w:date="2024-04-03T16:18:00Z"/>
                <w:rFonts w:cs="Arial"/>
                <w:i/>
                <w:color w:val="0000FF"/>
              </w:rPr>
            </w:pPr>
            <w:ins w:id="40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38E6" w14:textId="77777777" w:rsidR="00591FD5" w:rsidRPr="00AD0178" w:rsidRDefault="00591FD5">
            <w:pPr>
              <w:pStyle w:val="TAC"/>
              <w:rPr>
                <w:ins w:id="41" w:author="Nokia" w:date="2024-04-03T16:18:00Z"/>
                <w:sz w:val="16"/>
                <w:lang w:eastAsia="zh-CN"/>
              </w:rPr>
            </w:pPr>
            <w:ins w:id="42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9191" w14:textId="77777777" w:rsidR="00591FD5" w:rsidRPr="00AD0178" w:rsidRDefault="00591FD5">
            <w:pPr>
              <w:spacing w:after="0"/>
              <w:rPr>
                <w:ins w:id="43" w:author="Nokia" w:date="2024-04-03T16:18:00Z"/>
                <w:rFonts w:ascii="Arial" w:hAnsi="Arial"/>
                <w:sz w:val="16"/>
                <w:lang w:val="en-US" w:eastAsia="zh-CN"/>
              </w:rPr>
            </w:pPr>
          </w:p>
        </w:tc>
      </w:tr>
      <w:tr w:rsidR="00591FD5" w:rsidRPr="00AD0178" w14:paraId="5E587038" w14:textId="77777777">
        <w:trPr>
          <w:trHeight w:val="325"/>
          <w:jc w:val="center"/>
          <w:ins w:id="44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D94F1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45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7D219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46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3B5D0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47" w:author="Nokia" w:date="2024-04-03T16:18:00Z"/>
                <w:rFonts w:eastAsia="DengXian"/>
                <w:szCs w:val="18"/>
                <w:lang w:val="en-US" w:eastAsia="zh-CN"/>
              </w:rPr>
            </w:pPr>
            <w:ins w:id="48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2D742" w14:textId="77777777" w:rsidR="00591FD5" w:rsidRDefault="00591FD5">
            <w:pPr>
              <w:pStyle w:val="TAC"/>
              <w:rPr>
                <w:ins w:id="49" w:author="Nokia" w:date="2024-04-03T16:18:00Z"/>
                <w:rFonts w:eastAsia="DengXian" w:cs="Arial"/>
                <w:lang w:eastAsia="zh-CN"/>
              </w:rPr>
            </w:pPr>
            <w:ins w:id="50" w:author="Nokia" w:date="2024-04-03T16:18:00Z">
              <w:r>
                <w:rPr>
                  <w:rFonts w:eastAsia="SimSun" w:cs="Arial" w:hint="eastAsia"/>
                  <w:szCs w:val="18"/>
                  <w:lang w:val="en-US" w:eastAsia="zh-CN" w:bidi="ar"/>
                </w:rPr>
                <w:t xml:space="preserve">5, </w:t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eastAsia="SimSun" w:cs="Arial" w:hint="eastAsia"/>
                  <w:szCs w:val="18"/>
                  <w:lang w:val="en-US" w:eastAsia="zh-CN" w:bidi="ar"/>
                </w:rPr>
                <w:t xml:space="preserve">25, </w:t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30, 40, 50, 60, 70, 80, 90, 100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F1FE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51" w:author="Nokia" w:date="2024-04-03T16:18:00Z"/>
                <w:szCs w:val="18"/>
                <w:lang w:val="en-US" w:eastAsia="zh-CN"/>
              </w:rPr>
            </w:pPr>
            <w:ins w:id="52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591FD5" w:rsidRPr="00AD0178" w14:paraId="3682B70D" w14:textId="77777777">
        <w:trPr>
          <w:trHeight w:val="325"/>
          <w:jc w:val="center"/>
          <w:ins w:id="53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5F11C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54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F6DB5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55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06484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56" w:author="Nokia" w:date="2024-04-03T16:18:00Z"/>
                <w:rFonts w:eastAsia="DengXian"/>
                <w:szCs w:val="18"/>
                <w:lang w:val="en-US" w:eastAsia="zh-CN"/>
              </w:rPr>
            </w:pPr>
            <w:ins w:id="57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CE96C" w14:textId="77777777" w:rsidR="00591FD5" w:rsidRDefault="00591FD5">
            <w:pPr>
              <w:pStyle w:val="TAC"/>
              <w:rPr>
                <w:ins w:id="58" w:author="Nokia" w:date="2024-04-03T16:18:00Z"/>
                <w:rFonts w:eastAsia="DengXian" w:cs="Arial"/>
                <w:lang w:eastAsia="zh-CN"/>
              </w:rPr>
            </w:pPr>
            <w:ins w:id="59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eastAsia="SimSun" w:cs="Arial" w:hint="eastAsia"/>
                  <w:szCs w:val="18"/>
                  <w:lang w:val="en-US" w:eastAsia="zh-CN" w:bidi="ar"/>
                </w:rPr>
                <w:t xml:space="preserve">25, </w:t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30, 40, 50, 60, 70, 80, 90, 100</w:t>
              </w:r>
            </w:ins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97C7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60" w:author="Nokia" w:date="2024-04-03T16:18:00Z"/>
                <w:szCs w:val="18"/>
                <w:lang w:val="en-US" w:eastAsia="zh-CN"/>
              </w:rPr>
            </w:pPr>
          </w:p>
        </w:tc>
      </w:tr>
      <w:tr w:rsidR="00591FD5" w:rsidRPr="00AD0178" w14:paraId="2A408B77" w14:textId="77777777">
        <w:trPr>
          <w:trHeight w:val="325"/>
          <w:jc w:val="center"/>
          <w:ins w:id="61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326E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62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9574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63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E67C4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64" w:author="Nokia" w:date="2024-04-03T16:18:00Z"/>
                <w:rFonts w:eastAsia="DengXian"/>
                <w:szCs w:val="18"/>
                <w:lang w:val="en-US" w:eastAsia="zh-CN"/>
              </w:rPr>
            </w:pPr>
            <w:ins w:id="65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C84F" w14:textId="77777777" w:rsidR="00591FD5" w:rsidRDefault="00591FD5">
            <w:pPr>
              <w:pStyle w:val="TAC"/>
              <w:rPr>
                <w:ins w:id="66" w:author="Nokia" w:date="2024-04-03T16:18:00Z"/>
                <w:rFonts w:eastAsia="DengXian" w:cs="Arial"/>
                <w:lang w:eastAsia="zh-CN"/>
              </w:rPr>
            </w:pPr>
            <w:ins w:id="67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See n40 channel bandwidths in Table 5.3.5-1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4D27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68" w:author="Nokia" w:date="2024-04-03T16:18:00Z"/>
                <w:szCs w:val="18"/>
                <w:lang w:val="en-US" w:eastAsia="zh-CN"/>
              </w:rPr>
            </w:pPr>
            <w:ins w:id="69" w:author="Nokia" w:date="2024-04-03T16:18:00Z">
              <w:r w:rsidRPr="00CB78D3">
                <w:rPr>
                  <w:rFonts w:hint="eastAsia"/>
                  <w:szCs w:val="18"/>
                  <w:lang w:val="en-US" w:eastAsia="zh-CN"/>
                </w:rPr>
                <w:t xml:space="preserve">4 </w:t>
              </w:r>
              <w:r w:rsidRPr="00CB78D3">
                <w:rPr>
                  <w:szCs w:val="18"/>
                  <w:lang w:val="en-US" w:eastAsia="zh-CN"/>
                </w:rPr>
                <w:t>and 5</w:t>
              </w:r>
            </w:ins>
          </w:p>
        </w:tc>
      </w:tr>
      <w:tr w:rsidR="00591FD5" w:rsidRPr="00AD0178" w14:paraId="5DFF5A6A" w14:textId="77777777">
        <w:trPr>
          <w:trHeight w:val="325"/>
          <w:jc w:val="center"/>
          <w:ins w:id="70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13D9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71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277B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72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03D46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73" w:author="Nokia" w:date="2024-04-03T16:18:00Z"/>
                <w:rFonts w:eastAsia="DengXian"/>
                <w:szCs w:val="18"/>
                <w:lang w:val="en-US" w:eastAsia="zh-CN"/>
              </w:rPr>
            </w:pPr>
            <w:ins w:id="74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B8AFC" w14:textId="77777777" w:rsidR="00591FD5" w:rsidRDefault="00591FD5">
            <w:pPr>
              <w:pStyle w:val="TAC"/>
              <w:rPr>
                <w:ins w:id="75" w:author="Nokia" w:date="2024-04-03T16:18:00Z"/>
                <w:rFonts w:eastAsia="DengXian" w:cs="Arial"/>
                <w:lang w:eastAsia="zh-CN"/>
              </w:rPr>
            </w:pPr>
            <w:ins w:id="76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See n78 channel bandwidths in Table 5.3.5-1</w:t>
              </w:r>
            </w:ins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63F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77" w:author="Nokia" w:date="2024-04-03T16:18:00Z"/>
                <w:szCs w:val="18"/>
                <w:lang w:val="en-US" w:eastAsia="zh-CN"/>
              </w:rPr>
            </w:pPr>
          </w:p>
        </w:tc>
      </w:tr>
      <w:tr w:rsidR="00591FD5" w:rsidRPr="00AD0178" w14:paraId="4959C081" w14:textId="77777777">
        <w:trPr>
          <w:trHeight w:val="572"/>
          <w:jc w:val="center"/>
          <w:ins w:id="78" w:author="Nokia" w:date="2024-04-03T16:18:00Z"/>
        </w:trPr>
        <w:tc>
          <w:tcPr>
            <w:tcW w:w="1098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C71F2" w14:textId="77777777" w:rsidR="00591FD5" w:rsidRPr="00AE70E3" w:rsidRDefault="00591FD5">
            <w:pPr>
              <w:keepNext/>
              <w:keepLines/>
              <w:spacing w:after="0"/>
              <w:ind w:left="851" w:hanging="851"/>
              <w:rPr>
                <w:ins w:id="79" w:author="Nokia" w:date="2024-04-03T16:18:00Z"/>
                <w:rFonts w:ascii="Arial" w:hAnsi="Arial"/>
                <w:sz w:val="18"/>
              </w:rPr>
            </w:pPr>
            <w:ins w:id="80" w:author="Nokia" w:date="2024-04-03T16:18:00Z">
              <w:r w:rsidRPr="00AE70E3">
                <w:rPr>
                  <w:rFonts w:ascii="Arial" w:hAnsi="Arial"/>
                  <w:sz w:val="18"/>
                </w:rPr>
                <w:t xml:space="preserve">NOTE </w:t>
              </w:r>
              <w:r w:rsidRPr="00AE70E3">
                <w:rPr>
                  <w:rFonts w:ascii="Arial" w:hAnsi="Arial" w:hint="eastAsia"/>
                  <w:sz w:val="18"/>
                </w:rPr>
                <w:t>8</w:t>
              </w:r>
              <w:r w:rsidRPr="00AE70E3">
                <w:rPr>
                  <w:rFonts w:ascii="Arial" w:hAnsi="Arial"/>
                  <w:sz w:val="18"/>
                </w:rPr>
                <w:t xml:space="preserve">: </w:t>
              </w:r>
              <w:r w:rsidRPr="00AE70E3">
                <w:rPr>
                  <w:rFonts w:ascii="Arial" w:hAnsi="Arial"/>
                  <w:sz w:val="18"/>
                </w:rPr>
                <w:tab/>
                <w:t xml:space="preserve">Power Class 2 is allowed for this uplink combination or single uplink carrier in this downlink/uplink </w:t>
              </w:r>
              <w:proofErr w:type="gramStart"/>
              <w:r w:rsidRPr="00AE70E3">
                <w:rPr>
                  <w:rFonts w:ascii="Arial" w:hAnsi="Arial"/>
                  <w:sz w:val="18"/>
                </w:rPr>
                <w:t>combination</w:t>
              </w:r>
              <w:proofErr w:type="gramEnd"/>
            </w:ins>
          </w:p>
          <w:p w14:paraId="31EC17CC" w14:textId="77777777" w:rsidR="00591FD5" w:rsidRPr="00AD0178" w:rsidRDefault="00591FD5">
            <w:pPr>
              <w:keepNext/>
              <w:keepLines/>
              <w:spacing w:after="0"/>
              <w:ind w:left="851" w:hanging="851"/>
              <w:rPr>
                <w:ins w:id="81" w:author="Nokia" w:date="2024-04-03T16:18:00Z"/>
                <w:rFonts w:ascii="Arial" w:hAnsi="Arial"/>
                <w:sz w:val="16"/>
                <w:lang w:val="en-US" w:eastAsia="zh-CN"/>
              </w:rPr>
            </w:pPr>
            <w:ins w:id="82" w:author="Nokia" w:date="2024-04-03T16:18:00Z">
              <w:r w:rsidRPr="000A7E03">
                <w:rPr>
                  <w:rFonts w:ascii="Arial" w:hAnsi="Arial"/>
                  <w:sz w:val="18"/>
                </w:rPr>
                <w:t xml:space="preserve">NOTE </w:t>
              </w:r>
              <w:r w:rsidRPr="000A7E03">
                <w:rPr>
                  <w:rFonts w:ascii="Arial" w:hAnsi="Arial" w:hint="eastAsia"/>
                  <w:sz w:val="18"/>
                </w:rPr>
                <w:t>9</w:t>
              </w:r>
              <w:r w:rsidRPr="000A7E03">
                <w:rPr>
                  <w:rFonts w:ascii="Arial" w:hAnsi="Arial"/>
                  <w:sz w:val="18"/>
                </w:rPr>
                <w:t xml:space="preserve">: </w:t>
              </w:r>
              <w:r w:rsidRPr="000A7E03">
                <w:rPr>
                  <w:rFonts w:ascii="Arial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133AF513" w14:textId="77777777" w:rsidR="00591FD5" w:rsidRPr="007C0A32" w:rsidRDefault="00591FD5" w:rsidP="00591FD5">
      <w:pPr>
        <w:keepNext/>
        <w:keepLines/>
        <w:spacing w:before="60"/>
        <w:jc w:val="center"/>
        <w:rPr>
          <w:ins w:id="83" w:author="Nokia" w:date="2024-04-03T16:18:00Z"/>
          <w:rFonts w:ascii="Arial" w:hAnsi="Arial" w:cs="Arial"/>
          <w:b/>
          <w:bCs/>
          <w:lang w:val="en-US"/>
        </w:rPr>
      </w:pPr>
    </w:p>
    <w:p w14:paraId="57D89612" w14:textId="77777777" w:rsidR="00591FD5" w:rsidRPr="007C0A32" w:rsidRDefault="00591FD5" w:rsidP="00591FD5">
      <w:pPr>
        <w:rPr>
          <w:ins w:id="84" w:author="Nokia" w:date="2024-04-03T16:18:00Z"/>
          <w:sz w:val="18"/>
          <w:lang w:val="x-none" w:eastAsia="zh-CN"/>
        </w:rPr>
      </w:pPr>
    </w:p>
    <w:p w14:paraId="2B0204E9" w14:textId="77777777" w:rsidR="00591FD5" w:rsidRPr="007C0A32" w:rsidRDefault="00591FD5" w:rsidP="00591FD5">
      <w:pPr>
        <w:pStyle w:val="Heading3"/>
        <w:rPr>
          <w:ins w:id="85" w:author="Nokia" w:date="2024-04-03T16:18:00Z"/>
          <w:lang w:val="en-US" w:eastAsia="zh-CN"/>
        </w:rPr>
      </w:pPr>
      <w:bookmarkStart w:id="86" w:name="_Toc160781298"/>
      <w:ins w:id="87" w:author="Nokia" w:date="2024-04-03T16:18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2</w:t>
        </w:r>
        <w:r w:rsidRPr="007C0A32">
          <w:rPr>
            <w:lang w:eastAsia="zh-CN"/>
          </w:rPr>
          <w:tab/>
        </w:r>
        <w:r w:rsidRPr="007C0A32">
          <w:rPr>
            <w:lang w:val="en-US" w:eastAsia="zh-CN"/>
          </w:rPr>
          <w:t>Maximum output power</w:t>
        </w:r>
        <w:bookmarkEnd w:id="86"/>
      </w:ins>
    </w:p>
    <w:p w14:paraId="0783265B" w14:textId="77777777" w:rsidR="00591FD5" w:rsidRDefault="00591FD5" w:rsidP="00591FD5">
      <w:pPr>
        <w:pStyle w:val="TH"/>
        <w:rPr>
          <w:ins w:id="88" w:author="Nokia" w:date="2024-04-03T16:18:00Z"/>
        </w:rPr>
      </w:pPr>
      <w:ins w:id="89" w:author="Nokia" w:date="2024-04-03T16:18:00Z">
        <w:r>
          <w:t>Table 5.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591FD5" w:rsidRPr="001171D2" w14:paraId="30E37AC2" w14:textId="77777777">
        <w:trPr>
          <w:trHeight w:val="383"/>
          <w:jc w:val="center"/>
          <w:ins w:id="90" w:author="Nokia" w:date="2024-04-03T16:18:00Z"/>
        </w:trPr>
        <w:tc>
          <w:tcPr>
            <w:tcW w:w="1679" w:type="dxa"/>
          </w:tcPr>
          <w:p w14:paraId="4D631E04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1" w:author="Nokia" w:date="2024-04-03T16:18:00Z"/>
                <w:b/>
                <w:szCs w:val="18"/>
                <w:lang w:val="en-US" w:eastAsia="zh-CN"/>
              </w:rPr>
            </w:pPr>
            <w:ins w:id="92" w:author="Nokia" w:date="2024-04-03T16:18:00Z">
              <w:r w:rsidRPr="001171D2"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6E8358B1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3" w:author="Nokia" w:date="2024-04-03T16:18:00Z"/>
                <w:b/>
                <w:szCs w:val="18"/>
                <w:lang w:val="en-US" w:eastAsia="zh-CN"/>
              </w:rPr>
            </w:pPr>
            <w:ins w:id="94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Power class 2 cases</w:t>
              </w:r>
              <w:r w:rsidRPr="001171D2">
                <w:rPr>
                  <w:b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1171D2">
                <w:rPr>
                  <w:b/>
                  <w:szCs w:val="18"/>
                  <w:lang w:val="en-US" w:eastAsia="zh-CN"/>
                </w:rPr>
                <w:t>CA_n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b/>
                  <w:szCs w:val="18"/>
                  <w:lang w:val="en-US" w:eastAsia="zh-CN"/>
                </w:rPr>
                <w:t>-n</w:t>
              </w:r>
              <w:r>
                <w:rPr>
                  <w:b/>
                  <w:szCs w:val="18"/>
                  <w:lang w:val="en-US" w:eastAsia="zh-CN"/>
                </w:rPr>
                <w:t>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3FEE64F4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5" w:author="Nokia" w:date="2024-04-03T16:18:00Z"/>
                <w:b/>
                <w:szCs w:val="18"/>
                <w:lang w:val="en-US" w:eastAsia="zh-CN"/>
              </w:rPr>
            </w:pPr>
            <w:ins w:id="96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37A3B8C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7" w:author="Nokia" w:date="2024-04-03T16:18:00Z"/>
                <w:b/>
                <w:szCs w:val="18"/>
                <w:lang w:val="en-US" w:eastAsia="zh-CN"/>
              </w:rPr>
            </w:pPr>
            <w:ins w:id="98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Carrier 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1EF4D030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9" w:author="Nokia" w:date="2024-04-03T16:18:00Z"/>
                <w:b/>
                <w:szCs w:val="18"/>
                <w:lang w:val="en-US" w:eastAsia="zh-CN"/>
              </w:rPr>
            </w:pPr>
            <w:ins w:id="100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Carrier</w:t>
              </w:r>
              <w:r>
                <w:rPr>
                  <w:b/>
                  <w:szCs w:val="18"/>
                  <w:lang w:val="en-US" w:eastAsia="zh-CN"/>
                </w:rPr>
                <w:t xml:space="preserve"> Y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591FD5" w:rsidRPr="001171D2" w14:paraId="76EC1F24" w14:textId="77777777">
        <w:trPr>
          <w:trHeight w:val="192"/>
          <w:jc w:val="center"/>
          <w:ins w:id="101" w:author="Nokia" w:date="2024-04-03T16:18:00Z"/>
        </w:trPr>
        <w:tc>
          <w:tcPr>
            <w:tcW w:w="1679" w:type="dxa"/>
            <w:vMerge w:val="restart"/>
            <w:vAlign w:val="center"/>
          </w:tcPr>
          <w:p w14:paraId="21E93C98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2" w:author="Nokia" w:date="2024-04-03T16:18:00Z"/>
                <w:iCs/>
                <w:lang w:eastAsia="zh-CN"/>
              </w:rPr>
            </w:pPr>
            <w:ins w:id="103" w:author="Nokia" w:date="2024-04-03T16:18:00Z">
              <w:r w:rsidRPr="001171D2">
                <w:rPr>
                  <w:rFonts w:hint="eastAsia"/>
                  <w:iCs/>
                </w:rPr>
                <w:t>CA_n</w:t>
              </w:r>
              <w:r>
                <w:rPr>
                  <w:iCs/>
                </w:rPr>
                <w:t>40</w:t>
              </w:r>
              <w:r w:rsidRPr="001171D2">
                <w:rPr>
                  <w:rFonts w:hint="eastAsia"/>
                  <w:iCs/>
                </w:rPr>
                <w:t>-n</w:t>
              </w:r>
              <w:r>
                <w:rPr>
                  <w:iCs/>
                </w:rPr>
                <w:t>78</w:t>
              </w:r>
            </w:ins>
          </w:p>
        </w:tc>
        <w:tc>
          <w:tcPr>
            <w:tcW w:w="2045" w:type="dxa"/>
            <w:shd w:val="clear" w:color="auto" w:fill="auto"/>
          </w:tcPr>
          <w:p w14:paraId="0BC65E13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4" w:author="Nokia" w:date="2024-04-03T16:18:00Z"/>
                <w:iCs/>
              </w:rPr>
            </w:pPr>
            <w:ins w:id="105" w:author="Nokia" w:date="2024-04-03T16:18:00Z">
              <w:r w:rsidRPr="001171D2">
                <w:rPr>
                  <w:iCs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5413C3FC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6" w:author="Nokia" w:date="2024-04-03T16:18:00Z"/>
                <w:iCs/>
              </w:rPr>
            </w:pPr>
            <w:ins w:id="10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5528685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8" w:author="Nokia" w:date="2024-04-03T16:18:00Z"/>
                <w:iCs/>
              </w:rPr>
            </w:pPr>
            <w:ins w:id="109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9FF6C58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0" w:author="Nokia" w:date="2024-04-03T16:18:00Z"/>
                <w:iCs/>
              </w:rPr>
            </w:pPr>
            <w:ins w:id="111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</w:tr>
      <w:tr w:rsidR="00591FD5" w:rsidRPr="001171D2" w14:paraId="4E243C48" w14:textId="77777777">
        <w:trPr>
          <w:trHeight w:val="192"/>
          <w:jc w:val="center"/>
          <w:ins w:id="112" w:author="Nokia" w:date="2024-04-03T16:18:00Z"/>
        </w:trPr>
        <w:tc>
          <w:tcPr>
            <w:tcW w:w="1679" w:type="dxa"/>
            <w:vMerge/>
          </w:tcPr>
          <w:p w14:paraId="5B73AA9A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3" w:author="Nokia" w:date="2024-04-03T16:18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F64BFF7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4" w:author="Nokia" w:date="2024-04-03T16:18:00Z"/>
                <w:iCs/>
              </w:rPr>
            </w:pPr>
            <w:ins w:id="115" w:author="Nokia" w:date="2024-04-03T16:18:00Z">
              <w:r w:rsidRPr="001171D2">
                <w:rPr>
                  <w:iCs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572567C2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6" w:author="Nokia" w:date="2024-04-03T16:18:00Z"/>
                <w:iCs/>
              </w:rPr>
            </w:pPr>
            <w:ins w:id="11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10A4F3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8" w:author="Nokia" w:date="2024-04-03T16:18:00Z"/>
                <w:iCs/>
              </w:rPr>
            </w:pPr>
            <w:ins w:id="119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38E1E11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0" w:author="Nokia" w:date="2024-04-03T16:18:00Z"/>
                <w:iCs/>
              </w:rPr>
            </w:pPr>
            <w:ins w:id="121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</w:tr>
      <w:tr w:rsidR="00591FD5" w:rsidRPr="001171D2" w14:paraId="02301434" w14:textId="77777777">
        <w:trPr>
          <w:trHeight w:val="192"/>
          <w:jc w:val="center"/>
          <w:ins w:id="122" w:author="Nokia" w:date="2024-04-03T16:18:00Z"/>
        </w:trPr>
        <w:tc>
          <w:tcPr>
            <w:tcW w:w="1679" w:type="dxa"/>
            <w:vMerge/>
          </w:tcPr>
          <w:p w14:paraId="5F296248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3" w:author="Nokia" w:date="2024-04-03T16:18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1AC52F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4" w:author="Nokia" w:date="2024-04-03T16:18:00Z"/>
                <w:iCs/>
              </w:rPr>
            </w:pPr>
            <w:ins w:id="125" w:author="Nokia" w:date="2024-04-03T16:18:00Z">
              <w:r w:rsidRPr="001171D2">
                <w:rPr>
                  <w:iCs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5AF80D1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6" w:author="Nokia" w:date="2024-04-03T16:18:00Z"/>
                <w:iCs/>
              </w:rPr>
            </w:pPr>
            <w:ins w:id="12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91B4E7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8" w:author="Nokia" w:date="2024-04-03T16:18:00Z"/>
                <w:iCs/>
              </w:rPr>
            </w:pPr>
            <w:ins w:id="129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279E625B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0" w:author="Nokia" w:date="2024-04-03T16:18:00Z"/>
                <w:iCs/>
              </w:rPr>
            </w:pPr>
            <w:ins w:id="131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</w:tr>
      <w:tr w:rsidR="00591FD5" w:rsidRPr="001171D2" w14:paraId="05969093" w14:textId="77777777">
        <w:trPr>
          <w:trHeight w:val="55"/>
          <w:jc w:val="center"/>
          <w:ins w:id="132" w:author="Nokia" w:date="2024-04-03T16:18:00Z"/>
        </w:trPr>
        <w:tc>
          <w:tcPr>
            <w:tcW w:w="1679" w:type="dxa"/>
            <w:vMerge/>
          </w:tcPr>
          <w:p w14:paraId="0983CBE3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3" w:author="Nokia" w:date="2024-04-03T16:18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0317167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4" w:author="Nokia" w:date="2024-04-03T16:18:00Z"/>
                <w:iCs/>
              </w:rPr>
            </w:pPr>
            <w:ins w:id="135" w:author="Nokia" w:date="2024-04-03T16:18:00Z">
              <w:r w:rsidRPr="001171D2">
                <w:rPr>
                  <w:iCs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23D82DCA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6" w:author="Nokia" w:date="2024-04-03T16:18:00Z"/>
                <w:iCs/>
              </w:rPr>
            </w:pPr>
            <w:ins w:id="13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7615D83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8" w:author="Nokia" w:date="2024-04-03T16:18:00Z"/>
                <w:iCs/>
              </w:rPr>
            </w:pPr>
            <w:ins w:id="139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2D4D327C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40" w:author="Nokia" w:date="2024-04-03T16:18:00Z"/>
                <w:iCs/>
              </w:rPr>
            </w:pPr>
            <w:ins w:id="141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</w:tr>
    </w:tbl>
    <w:p w14:paraId="7C34FC7D" w14:textId="77777777" w:rsidR="00591FD5" w:rsidRPr="007C0A32" w:rsidRDefault="00591FD5" w:rsidP="00591FD5">
      <w:pPr>
        <w:rPr>
          <w:ins w:id="142" w:author="Nokia" w:date="2024-04-03T16:18:00Z"/>
        </w:rPr>
      </w:pPr>
    </w:p>
    <w:p w14:paraId="17C7443E" w14:textId="77777777" w:rsidR="00591FD5" w:rsidRPr="007C0A32" w:rsidRDefault="00591FD5" w:rsidP="00591FD5">
      <w:pPr>
        <w:rPr>
          <w:ins w:id="143" w:author="Nokia" w:date="2024-04-03T16:18:00Z"/>
        </w:rPr>
      </w:pPr>
    </w:p>
    <w:p w14:paraId="5291C9AD" w14:textId="77777777" w:rsidR="00591FD5" w:rsidRPr="007C0A32" w:rsidRDefault="00591FD5" w:rsidP="00591FD5">
      <w:pPr>
        <w:pStyle w:val="Heading3"/>
        <w:rPr>
          <w:ins w:id="144" w:author="Nokia" w:date="2024-04-03T16:18:00Z"/>
          <w:rFonts w:eastAsia="MS Mincho"/>
          <w:lang w:eastAsia="ja-JP"/>
        </w:rPr>
      </w:pPr>
      <w:bookmarkStart w:id="145" w:name="_Toc160781299"/>
      <w:ins w:id="146" w:author="Nokia" w:date="2024-04-03T16:18:00Z">
        <w:r>
          <w:t>5.x</w:t>
        </w:r>
        <w:r w:rsidRPr="007C0A32">
          <w:t>.</w:t>
        </w:r>
        <w:r w:rsidRPr="007C0A32">
          <w:rPr>
            <w:rFonts w:hint="eastAsia"/>
            <w:lang w:eastAsia="zh-CN"/>
          </w:rPr>
          <w:t>3</w:t>
        </w:r>
        <w:r w:rsidRPr="007C0A32">
          <w:rPr>
            <w:rFonts w:ascii="Courier New" w:hAnsi="Courier New"/>
            <w:sz w:val="22"/>
            <w:szCs w:val="22"/>
            <w:lang w:eastAsia="sv-SE"/>
          </w:rPr>
          <w:tab/>
        </w:r>
        <w:r w:rsidRPr="007C0A32">
          <w:rPr>
            <w:rFonts w:eastAsia="MS Mincho"/>
            <w:lang w:eastAsia="ja-JP"/>
          </w:rPr>
          <w:t>REFSENS requirements</w:t>
        </w:r>
        <w:bookmarkEnd w:id="145"/>
      </w:ins>
    </w:p>
    <w:p w14:paraId="3DF2D2CE" w14:textId="77777777" w:rsidR="00591FD5" w:rsidRDefault="00591FD5" w:rsidP="00591FD5">
      <w:pPr>
        <w:rPr>
          <w:ins w:id="147" w:author="Nokia" w:date="2024-04-03T16:18:00Z"/>
          <w:lang w:eastAsia="zh-CN"/>
        </w:rPr>
      </w:pPr>
      <w:ins w:id="148" w:author="Nokia" w:date="2024-04-03T16:18:00Z">
        <w:r w:rsidRPr="007C0A32">
          <w:rPr>
            <w:lang w:eastAsia="zh-CN"/>
          </w:rPr>
          <w:t xml:space="preserve">Analysis of REFSENS exceptions or MSD requirements is needed due to higher power uplink. </w:t>
        </w:r>
      </w:ins>
    </w:p>
    <w:p w14:paraId="278E0453" w14:textId="77777777" w:rsidR="00591FD5" w:rsidRDefault="00591FD5" w:rsidP="00591FD5">
      <w:pPr>
        <w:rPr>
          <w:ins w:id="149" w:author="Nokia" w:date="2024-04-03T16:18:00Z"/>
          <w:lang w:eastAsia="zh-CN"/>
        </w:rPr>
      </w:pPr>
    </w:p>
    <w:p w14:paraId="0E48B5AD" w14:textId="77777777" w:rsidR="00591FD5" w:rsidRPr="0042354D" w:rsidRDefault="00591FD5" w:rsidP="00591FD5">
      <w:pPr>
        <w:keepNext/>
        <w:keepLines/>
        <w:spacing w:before="120"/>
        <w:ind w:left="1418" w:hanging="1418"/>
        <w:outlineLvl w:val="3"/>
        <w:rPr>
          <w:ins w:id="150" w:author="Nokia" w:date="2024-04-03T16:18:00Z"/>
          <w:rFonts w:ascii="Arial" w:hAnsi="Arial"/>
          <w:sz w:val="24"/>
          <w:lang w:eastAsia="zh-CN"/>
        </w:rPr>
      </w:pPr>
      <w:ins w:id="151" w:author="Nokia" w:date="2024-04-03T16:18:00Z">
        <w:r>
          <w:rPr>
            <w:rFonts w:ascii="Arial" w:hAnsi="Arial"/>
            <w:sz w:val="24"/>
          </w:rPr>
          <w:lastRenderedPageBreak/>
          <w:t>5.x</w:t>
        </w:r>
        <w:r w:rsidRPr="0042354D">
          <w:rPr>
            <w:rFonts w:ascii="Arial" w:hAnsi="Arial"/>
            <w:sz w:val="24"/>
          </w:rPr>
          <w:t>.3</w:t>
        </w:r>
        <w:r w:rsidRPr="0042354D">
          <w:rPr>
            <w:rFonts w:ascii="Arial" w:hAnsi="Arial" w:hint="eastAsia"/>
            <w:sz w:val="24"/>
            <w:lang w:eastAsia="zh-CN"/>
          </w:rPr>
          <w:t>.1</w:t>
        </w:r>
        <w:r w:rsidRPr="0042354D">
          <w:rPr>
            <w:rFonts w:ascii="Arial" w:hAnsi="Arial" w:hint="eastAsia"/>
            <w:sz w:val="24"/>
            <w:lang w:eastAsia="zh-CN"/>
          </w:rPr>
          <w:tab/>
          <w:t>Power class 2</w:t>
        </w:r>
        <w:r>
          <w:rPr>
            <w:rFonts w:ascii="Arial" w:hAnsi="Arial"/>
            <w:sz w:val="24"/>
            <w:lang w:eastAsia="zh-CN"/>
          </w:rPr>
          <w:t xml:space="preserve"> and 1.5</w:t>
        </w:r>
        <w:r w:rsidRPr="0042354D">
          <w:rPr>
            <w:rFonts w:ascii="Arial" w:hAnsi="Arial" w:hint="eastAsia"/>
            <w:sz w:val="24"/>
            <w:lang w:eastAsia="zh-CN"/>
          </w:rPr>
          <w:t xml:space="preserve"> case</w:t>
        </w:r>
        <w:r w:rsidRPr="0042354D">
          <w:rPr>
            <w:rFonts w:ascii="Arial" w:hAnsi="Arial"/>
            <w:sz w:val="24"/>
            <w:lang w:eastAsia="zh-CN"/>
          </w:rPr>
          <w:t xml:space="preserve"> a, b</w:t>
        </w:r>
        <w:r>
          <w:rPr>
            <w:rFonts w:ascii="Arial" w:hAnsi="Arial"/>
            <w:sz w:val="24"/>
            <w:lang w:eastAsia="zh-CN"/>
          </w:rPr>
          <w:t>, c, d</w:t>
        </w:r>
      </w:ins>
    </w:p>
    <w:p w14:paraId="166E794E" w14:textId="77777777" w:rsidR="00591FD5" w:rsidRDefault="00591FD5" w:rsidP="00591FD5">
      <w:pPr>
        <w:rPr>
          <w:ins w:id="152" w:author="Nokia" w:date="2024-04-03T16:18:00Z"/>
          <w:iCs/>
          <w:lang w:eastAsia="ja-JP"/>
        </w:rPr>
      </w:pPr>
      <w:ins w:id="153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Table 7.3A.4-1, there is no </w:t>
        </w:r>
        <w:r w:rsidRPr="00A90A14">
          <w:rPr>
            <w:iCs/>
            <w:lang w:eastAsia="ja-JP"/>
          </w:rPr>
          <w:t>UL harmonic interference</w:t>
        </w:r>
        <w:r>
          <w:rPr>
            <w:iCs/>
            <w:lang w:eastAsia="ja-JP"/>
          </w:rPr>
          <w:t xml:space="preserve"> issue for this band combination.</w:t>
        </w:r>
      </w:ins>
    </w:p>
    <w:p w14:paraId="27305571" w14:textId="77777777" w:rsidR="00591FD5" w:rsidRPr="009B1BFF" w:rsidRDefault="00591FD5" w:rsidP="00591FD5">
      <w:pPr>
        <w:rPr>
          <w:ins w:id="154" w:author="Nokia" w:date="2024-04-03T16:18:00Z"/>
          <w:lang w:eastAsia="zh-CN"/>
        </w:rPr>
      </w:pPr>
      <w:ins w:id="155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</w:t>
        </w:r>
        <w:r>
          <w:rPr>
            <w:lang w:eastAsia="ja-JP"/>
          </w:rPr>
          <w:t>Table 7.3A.</w:t>
        </w:r>
        <w:r>
          <w:rPr>
            <w:rFonts w:eastAsia="SimSun"/>
            <w:lang w:eastAsia="zh-CN"/>
          </w:rPr>
          <w:t>4</w:t>
        </w:r>
        <w:r>
          <w:rPr>
            <w:lang w:eastAsia="ja-JP"/>
          </w:rPr>
          <w:t xml:space="preserve">-4, </w:t>
        </w:r>
        <w:r>
          <w:rPr>
            <w:iCs/>
            <w:lang w:eastAsia="ja-JP"/>
          </w:rPr>
          <w:t>there is harmonic mixing issue for n78 to n40 this is treated under the single band exceptions.</w:t>
        </w:r>
      </w:ins>
    </w:p>
    <w:p w14:paraId="044A9B0F" w14:textId="77777777" w:rsidR="00591FD5" w:rsidRDefault="00591FD5" w:rsidP="00591FD5">
      <w:pPr>
        <w:rPr>
          <w:ins w:id="156" w:author="Nokia" w:date="2024-04-03T16:18:00Z"/>
          <w:iCs/>
          <w:lang w:eastAsia="ja-JP"/>
        </w:rPr>
      </w:pPr>
      <w:ins w:id="157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>ased on TS 38.101-1 Table 7.3A.5-1, there is no IMD issues for this band combination.</w:t>
        </w:r>
      </w:ins>
    </w:p>
    <w:p w14:paraId="3D2B3B1B" w14:textId="77777777" w:rsidR="00591FD5" w:rsidRDefault="00591FD5" w:rsidP="00591FD5">
      <w:pPr>
        <w:rPr>
          <w:ins w:id="158" w:author="Nokia" w:date="2024-04-03T16:18:00Z"/>
          <w:iCs/>
          <w:lang w:eastAsia="ja-JP"/>
        </w:rPr>
      </w:pPr>
      <w:ins w:id="159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</w:t>
        </w:r>
        <w:r w:rsidRPr="00687BC7">
          <w:rPr>
            <w:iCs/>
            <w:lang w:eastAsia="ja-JP"/>
          </w:rPr>
          <w:t>Table 7.3A.6-1</w:t>
        </w:r>
        <w:r>
          <w:rPr>
            <w:iCs/>
            <w:lang w:eastAsia="ja-JP"/>
          </w:rPr>
          <w:t>, there is cross band isolation issues for n78 to n40 this is treated under the single band exceptions.</w:t>
        </w:r>
      </w:ins>
    </w:p>
    <w:p w14:paraId="3E875E8A" w14:textId="77777777" w:rsidR="00591FD5" w:rsidRPr="00BD0B81" w:rsidRDefault="00591FD5" w:rsidP="00591FD5">
      <w:pPr>
        <w:rPr>
          <w:ins w:id="160" w:author="Nokia" w:date="2024-04-03T16:18:00Z"/>
          <w:lang w:eastAsia="zh-CN"/>
        </w:rPr>
      </w:pPr>
    </w:p>
    <w:p w14:paraId="6A42A4E7" w14:textId="77777777" w:rsidR="00591FD5" w:rsidRPr="007C0A32" w:rsidRDefault="00591FD5" w:rsidP="00591FD5">
      <w:pPr>
        <w:keepNext/>
        <w:keepLines/>
        <w:spacing w:before="120"/>
        <w:ind w:left="1418" w:hanging="1418"/>
        <w:outlineLvl w:val="3"/>
        <w:rPr>
          <w:ins w:id="161" w:author="Nokia" w:date="2024-04-03T16:18:00Z"/>
          <w:rFonts w:ascii="Arial" w:hAnsi="Arial"/>
          <w:sz w:val="24"/>
          <w:lang w:eastAsia="zh-CN"/>
        </w:rPr>
      </w:pPr>
      <w:ins w:id="162" w:author="Nokia" w:date="2024-04-03T16:18:00Z">
        <w:r>
          <w:rPr>
            <w:rFonts w:ascii="Arial" w:hAnsi="Arial"/>
            <w:sz w:val="24"/>
          </w:rPr>
          <w:t>5.x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 w:rsidRPr="007C0A32">
          <w:rPr>
            <w:rFonts w:ascii="Arial" w:hAnsi="Arial"/>
            <w:sz w:val="24"/>
            <w:lang w:eastAsia="zh-CN"/>
          </w:rPr>
          <w:t>2 for single uplink n7</w:t>
        </w:r>
        <w:r>
          <w:rPr>
            <w:rFonts w:ascii="Arial" w:hAnsi="Arial"/>
            <w:sz w:val="24"/>
            <w:lang w:eastAsia="zh-CN"/>
          </w:rPr>
          <w:t>8</w:t>
        </w:r>
      </w:ins>
    </w:p>
    <w:p w14:paraId="19BD2AC8" w14:textId="77777777" w:rsidR="00591FD5" w:rsidRPr="007C0A32" w:rsidRDefault="00591FD5" w:rsidP="00591FD5">
      <w:pPr>
        <w:widowControl w:val="0"/>
        <w:spacing w:after="0"/>
        <w:ind w:left="200"/>
        <w:rPr>
          <w:ins w:id="163" w:author="Nokia" w:date="2024-04-03T16:18:00Z"/>
          <w:rFonts w:eastAsia="MS Mincho"/>
          <w:kern w:val="2"/>
          <w:lang w:val="en-US" w:eastAsia="zh-CN"/>
        </w:rPr>
      </w:pPr>
      <w:ins w:id="164" w:author="Nokia" w:date="2024-04-03T16:18:00Z">
        <w:r>
          <w:rPr>
            <w:rFonts w:eastAsia="MS Mincho"/>
            <w:kern w:val="2"/>
            <w:lang w:val="en-US" w:eastAsia="zh-CN"/>
          </w:rPr>
          <w:t>-</w:t>
        </w:r>
        <w:r>
          <w:rPr>
            <w:rFonts w:eastAsia="MS Mincho"/>
            <w:kern w:val="2"/>
            <w:lang w:val="en-US" w:eastAsia="zh-CN"/>
          </w:rPr>
          <w:tab/>
        </w:r>
        <w:r>
          <w:rPr>
            <w:rFonts w:eastAsia="MS Mincho"/>
            <w:kern w:val="2"/>
            <w:lang w:val="en-US" w:eastAsia="zh-CN"/>
          </w:rPr>
          <w:tab/>
        </w:r>
        <w:r w:rsidRPr="007C0A32">
          <w:rPr>
            <w:rFonts w:eastAsia="MS Mincho"/>
            <w:kern w:val="2"/>
            <w:lang w:val="en-US" w:eastAsia="zh-CN"/>
          </w:rPr>
          <w:t>The 2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7C0A32">
          <w:rPr>
            <w:rFonts w:eastAsia="MS Mincho"/>
            <w:kern w:val="2"/>
            <w:lang w:val="en-US" w:eastAsia="zh-CN"/>
          </w:rPr>
          <w:t>, 3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7C0A32">
          <w:rPr>
            <w:rFonts w:eastAsia="MS Mincho"/>
            <w:kern w:val="2"/>
            <w:lang w:val="en-US" w:eastAsia="zh-CN"/>
          </w:rPr>
          <w:t>, 4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 w:hint="eastAsia"/>
            <w:kern w:val="2"/>
            <w:lang w:val="en-US" w:eastAsia="ja-JP"/>
          </w:rPr>
          <w:t>,</w:t>
        </w:r>
        <w:r w:rsidRPr="007C0A32">
          <w:rPr>
            <w:rFonts w:eastAsia="MS Mincho"/>
            <w:kern w:val="2"/>
            <w:lang w:val="en-US" w:eastAsia="ja-JP"/>
          </w:rPr>
          <w:t xml:space="preserve"> </w:t>
        </w:r>
        <w:r w:rsidRPr="007C0A32">
          <w:rPr>
            <w:rFonts w:eastAsia="MS Mincho"/>
            <w:kern w:val="2"/>
            <w:lang w:val="en-US" w:eastAsia="zh-CN"/>
          </w:rPr>
          <w:t>and 5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/>
            <w:kern w:val="2"/>
            <w:lang w:val="en-US" w:eastAsia="zh-CN"/>
          </w:rPr>
          <w:t xml:space="preserve"> order harmonic do not fall into Rx frequencies of n40.</w:t>
        </w:r>
      </w:ins>
    </w:p>
    <w:p w14:paraId="091EED9C" w14:textId="77777777" w:rsidR="00591FD5" w:rsidRDefault="00591FD5" w:rsidP="00591FD5">
      <w:pPr>
        <w:widowControl w:val="0"/>
        <w:spacing w:after="0"/>
        <w:ind w:left="200"/>
        <w:rPr>
          <w:ins w:id="165" w:author="Nokia" w:date="2024-04-03T16:18:00Z"/>
          <w:rFonts w:eastAsia="MS Mincho"/>
          <w:kern w:val="2"/>
          <w:lang w:val="en-US" w:eastAsia="zh-CN"/>
        </w:rPr>
      </w:pPr>
      <w:ins w:id="166" w:author="Nokia" w:date="2024-04-03T16:18:00Z">
        <w:r>
          <w:rPr>
            <w:rFonts w:eastAsia="MS Mincho"/>
            <w:kern w:val="2"/>
            <w:lang w:val="en-US" w:eastAsia="zh-CN"/>
          </w:rPr>
          <w:t>-</w:t>
        </w:r>
        <w:r>
          <w:rPr>
            <w:rFonts w:eastAsia="MS Mincho"/>
            <w:kern w:val="2"/>
            <w:lang w:val="en-US" w:eastAsia="zh-CN"/>
          </w:rPr>
          <w:tab/>
        </w:r>
        <w:r>
          <w:rPr>
            <w:rFonts w:eastAsia="MS Mincho"/>
            <w:kern w:val="2"/>
            <w:lang w:val="en-US" w:eastAsia="zh-CN"/>
          </w:rPr>
          <w:tab/>
        </w:r>
        <w:r w:rsidRPr="007C0A32">
          <w:rPr>
            <w:rFonts w:eastAsia="MS Mincho"/>
            <w:kern w:val="2"/>
            <w:lang w:val="en-US" w:eastAsia="zh-CN"/>
          </w:rPr>
          <w:t xml:space="preserve"> The 2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7C0A32">
          <w:rPr>
            <w:rFonts w:eastAsia="MS Mincho"/>
            <w:kern w:val="2"/>
            <w:lang w:val="en-US" w:eastAsia="zh-CN"/>
          </w:rPr>
          <w:t>, 3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7C0A32">
          <w:rPr>
            <w:rFonts w:eastAsia="MS Mincho"/>
            <w:kern w:val="2"/>
            <w:lang w:val="en-US" w:eastAsia="zh-CN"/>
          </w:rPr>
          <w:t>, 4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/>
            <w:kern w:val="2"/>
            <w:lang w:val="en-US" w:eastAsia="zh-CN"/>
          </w:rPr>
          <w:t>, and 5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/>
            <w:kern w:val="2"/>
            <w:lang w:val="en-US" w:eastAsia="zh-CN"/>
          </w:rPr>
          <w:t xml:space="preserve"> order </w:t>
        </w:r>
        <w:r w:rsidRPr="007C0A32">
          <w:t>harmonic mixing</w:t>
        </w:r>
        <w:r w:rsidRPr="007C0A32">
          <w:rPr>
            <w:rFonts w:eastAsia="MS Mincho"/>
            <w:kern w:val="2"/>
            <w:lang w:val="en-US" w:eastAsia="zh-CN"/>
          </w:rPr>
          <w:t xml:space="preserve"> do not fall into Rx frequencies of n40.</w:t>
        </w:r>
      </w:ins>
    </w:p>
    <w:p w14:paraId="028E40EF" w14:textId="77777777" w:rsidR="00591FD5" w:rsidRPr="007C0A32" w:rsidRDefault="00591FD5" w:rsidP="00591FD5">
      <w:pPr>
        <w:widowControl w:val="0"/>
        <w:spacing w:after="0"/>
        <w:ind w:left="200"/>
        <w:rPr>
          <w:ins w:id="167" w:author="Nokia" w:date="2024-04-03T16:18:00Z"/>
          <w:rFonts w:eastAsia="MS Mincho"/>
          <w:kern w:val="2"/>
          <w:lang w:val="en-US" w:eastAsia="zh-CN"/>
        </w:rPr>
      </w:pPr>
      <w:ins w:id="168" w:author="Nokia" w:date="2024-04-03T16:18:00Z">
        <w:r>
          <w:rPr>
            <w:kern w:val="2"/>
            <w:lang w:val="en-US" w:eastAsia="zh-CN"/>
          </w:rPr>
          <w:t>-</w:t>
        </w:r>
        <w:r>
          <w:rPr>
            <w:kern w:val="2"/>
            <w:lang w:val="en-US" w:eastAsia="zh-CN"/>
          </w:rPr>
          <w:tab/>
        </w:r>
        <w:r>
          <w:rPr>
            <w:kern w:val="2"/>
            <w:lang w:val="en-US" w:eastAsia="zh-CN"/>
          </w:rPr>
          <w:tab/>
        </w:r>
        <w:r w:rsidRPr="0077694E">
          <w:rPr>
            <w:kern w:val="2"/>
            <w:lang w:val="en-US" w:eastAsia="zh-CN"/>
          </w:rPr>
          <w:t>n40 DL suffers UL2/DL3 harmonic mixing from n7</w:t>
        </w:r>
        <w:r>
          <w:rPr>
            <w:kern w:val="2"/>
            <w:lang w:val="en-US" w:eastAsia="zh-CN"/>
          </w:rPr>
          <w:t>8</w:t>
        </w:r>
        <w:r w:rsidRPr="0077694E">
          <w:rPr>
            <w:kern w:val="2"/>
            <w:lang w:val="en-US" w:eastAsia="zh-CN"/>
          </w:rPr>
          <w:t>.</w:t>
        </w:r>
      </w:ins>
    </w:p>
    <w:p w14:paraId="265DBA56" w14:textId="77777777" w:rsidR="00591FD5" w:rsidRPr="007C0A32" w:rsidRDefault="00591FD5" w:rsidP="00591FD5">
      <w:pPr>
        <w:widowControl w:val="0"/>
        <w:spacing w:after="0"/>
        <w:ind w:left="200"/>
        <w:rPr>
          <w:ins w:id="169" w:author="Nokia" w:date="2024-04-03T16:18:00Z"/>
          <w:rFonts w:eastAsia="MS Mincho"/>
          <w:kern w:val="2"/>
          <w:lang w:val="en-US" w:eastAsia="zh-CN"/>
        </w:rPr>
      </w:pPr>
      <w:ins w:id="170" w:author="Nokia" w:date="2024-04-03T16:18:00Z">
        <w:r>
          <w:rPr>
            <w:kern w:val="2"/>
            <w:lang w:val="en-US" w:eastAsia="zh-CN"/>
          </w:rPr>
          <w:t>-</w:t>
        </w:r>
        <w:r>
          <w:rPr>
            <w:kern w:val="2"/>
            <w:lang w:val="en-US" w:eastAsia="zh-CN"/>
          </w:rPr>
          <w:tab/>
        </w:r>
        <w:r>
          <w:rPr>
            <w:kern w:val="2"/>
            <w:lang w:val="en-US" w:eastAsia="zh-CN"/>
          </w:rPr>
          <w:tab/>
        </w:r>
        <w:r w:rsidRPr="007C0A32">
          <w:rPr>
            <w:kern w:val="2"/>
            <w:lang w:val="en-US" w:eastAsia="zh-CN"/>
          </w:rPr>
          <w:t xml:space="preserve"> Cross band isolation of n7</w:t>
        </w:r>
        <w:r>
          <w:rPr>
            <w:kern w:val="2"/>
            <w:lang w:val="en-US" w:eastAsia="zh-CN"/>
          </w:rPr>
          <w:t>8</w:t>
        </w:r>
        <w:r w:rsidRPr="007C0A32">
          <w:rPr>
            <w:kern w:val="2"/>
            <w:lang w:val="en-US" w:eastAsia="zh-CN"/>
          </w:rPr>
          <w:t xml:space="preserve"> UL falls into n40 DL</w:t>
        </w:r>
        <w:r>
          <w:rPr>
            <w:kern w:val="2"/>
            <w:lang w:val="en-US" w:eastAsia="zh-CN"/>
          </w:rPr>
          <w:t>.</w:t>
        </w:r>
      </w:ins>
    </w:p>
    <w:p w14:paraId="74C240D8" w14:textId="77777777" w:rsidR="00591FD5" w:rsidRPr="007C0A32" w:rsidRDefault="00591FD5" w:rsidP="00591FD5">
      <w:pPr>
        <w:widowControl w:val="0"/>
        <w:spacing w:after="0"/>
        <w:rPr>
          <w:ins w:id="171" w:author="Nokia" w:date="2024-04-03T16:18:00Z"/>
          <w:rFonts w:eastAsia="MS Mincho"/>
          <w:kern w:val="2"/>
          <w:lang w:val="en-US" w:eastAsia="zh-CN"/>
        </w:rPr>
      </w:pPr>
    </w:p>
    <w:p w14:paraId="5B3E99E0" w14:textId="7A40DA06" w:rsidR="00591FD5" w:rsidRPr="007C0A32" w:rsidRDefault="00591FD5" w:rsidP="00591FD5">
      <w:pPr>
        <w:rPr>
          <w:ins w:id="172" w:author="Nokia" w:date="2024-04-03T16:18:00Z"/>
        </w:rPr>
      </w:pPr>
      <w:ins w:id="173" w:author="Nokia" w:date="2024-04-03T16:18:00Z">
        <w:r w:rsidRPr="007C0A32">
          <w:t xml:space="preserve">Therefore, MSD for cross band isolation </w:t>
        </w:r>
      </w:ins>
      <w:ins w:id="174" w:author="Nokia" w:date="2024-04-03T16:24:00Z">
        <w:r w:rsidR="00EA20B7">
          <w:t xml:space="preserve">and </w:t>
        </w:r>
        <w:r w:rsidR="00EA20B7">
          <w:rPr>
            <w:iCs/>
            <w:lang w:eastAsia="ja-JP"/>
          </w:rPr>
          <w:t>harmonic mixing</w:t>
        </w:r>
      </w:ins>
      <w:ins w:id="175" w:author="Nokia" w:date="2024-04-03T16:18:00Z">
        <w:r w:rsidRPr="007C0A32">
          <w:t xml:space="preserve"> should be defined.</w:t>
        </w:r>
      </w:ins>
    </w:p>
    <w:p w14:paraId="0BA20683" w14:textId="77777777" w:rsidR="00591FD5" w:rsidRPr="007C0A32" w:rsidRDefault="00591FD5" w:rsidP="00591FD5">
      <w:pPr>
        <w:keepNext/>
        <w:keepLines/>
        <w:spacing w:before="60"/>
        <w:jc w:val="center"/>
        <w:rPr>
          <w:ins w:id="176" w:author="Nokia" w:date="2024-04-03T16:18:00Z"/>
        </w:rPr>
      </w:pPr>
      <w:ins w:id="177" w:author="Nokia" w:date="2024-04-03T16:18:00Z">
        <w:r w:rsidRPr="007C0A32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7C0A32"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/>
            <w:b/>
            <w:bCs/>
            <w:lang w:val="en-US" w:eastAsia="zh-CN"/>
          </w:rPr>
          <w:t>.2</w:t>
        </w:r>
        <w:r w:rsidRPr="007C0A32">
          <w:rPr>
            <w:rFonts w:ascii="Arial" w:hAnsi="Arial" w:cs="Arial"/>
            <w:b/>
            <w:bCs/>
            <w:lang w:val="en-US"/>
          </w:rPr>
          <w:t>-1: Reference sensitivity exceptions (MSD) and uplink/downlink configurations due to cross band isolation from a PC2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911"/>
        <w:gridCol w:w="706"/>
        <w:gridCol w:w="797"/>
        <w:gridCol w:w="1495"/>
        <w:gridCol w:w="1669"/>
        <w:gridCol w:w="706"/>
        <w:gridCol w:w="797"/>
        <w:gridCol w:w="616"/>
        <w:gridCol w:w="1247"/>
      </w:tblGrid>
      <w:tr w:rsidR="00591FD5" w:rsidRPr="007C0A32" w14:paraId="304A73FC" w14:textId="77777777">
        <w:trPr>
          <w:trHeight w:val="732"/>
          <w:jc w:val="center"/>
          <w:ins w:id="178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84C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79" w:author="Nokia" w:date="2024-04-03T16:18:00Z"/>
                <w:rFonts w:ascii="Arial" w:eastAsia="DengXian" w:hAnsi="Arial"/>
                <w:b/>
                <w:sz w:val="18"/>
              </w:rPr>
            </w:pPr>
            <w:ins w:id="18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11D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1" w:author="Nokia" w:date="2024-04-03T16:18:00Z"/>
                <w:rFonts w:ascii="Arial" w:eastAsia="DengXian" w:hAnsi="Arial"/>
                <w:b/>
                <w:sz w:val="18"/>
              </w:rPr>
            </w:pPr>
            <w:ins w:id="18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85B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3" w:author="Nokia" w:date="2024-04-03T16:18:00Z"/>
                <w:rFonts w:ascii="Arial" w:eastAsia="DengXian" w:hAnsi="Arial"/>
                <w:b/>
                <w:sz w:val="18"/>
              </w:rPr>
            </w:pPr>
            <w:ins w:id="18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4799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5" w:author="Nokia" w:date="2024-04-03T16:18:00Z"/>
                <w:rFonts w:ascii="Arial" w:eastAsia="DengXian" w:hAnsi="Arial"/>
                <w:b/>
                <w:sz w:val="18"/>
              </w:rPr>
            </w:pPr>
            <w:ins w:id="186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802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7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188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AA7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9" w:author="Nokia" w:date="2024-04-03T16:18:00Z"/>
                <w:rFonts w:ascii="Arial" w:eastAsia="DengXian" w:hAnsi="Arial"/>
                <w:b/>
                <w:sz w:val="18"/>
              </w:rPr>
            </w:pPr>
            <w:ins w:id="19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528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1" w:author="Nokia" w:date="2024-04-03T16:18:00Z"/>
                <w:rFonts w:ascii="Arial" w:eastAsia="DengXian" w:hAnsi="Arial"/>
                <w:b/>
                <w:sz w:val="18"/>
              </w:rPr>
            </w:pPr>
            <w:ins w:id="19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C5F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3" w:author="Nokia" w:date="2024-04-03T16:18:00Z"/>
                <w:rFonts w:ascii="Arial" w:eastAsia="DengXian" w:hAnsi="Arial"/>
                <w:b/>
                <w:sz w:val="18"/>
              </w:rPr>
            </w:pPr>
            <w:ins w:id="19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DA9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5" w:author="Nokia" w:date="2024-04-03T16:18:00Z"/>
                <w:rFonts w:ascii="Arial" w:eastAsia="DengXian" w:hAnsi="Arial"/>
                <w:b/>
                <w:sz w:val="18"/>
              </w:rPr>
            </w:pPr>
            <w:ins w:id="196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AE3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7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198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Cross-band</w:t>
              </w:r>
            </w:ins>
          </w:p>
          <w:p w14:paraId="252D9DD8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9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200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620D38D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1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202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591FD5" w:rsidRPr="007C0A32" w14:paraId="0BB809D8" w14:textId="77777777">
        <w:trPr>
          <w:trHeight w:val="492"/>
          <w:jc w:val="center"/>
          <w:ins w:id="203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694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4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D33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5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587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6" w:author="Nokia" w:date="2024-04-03T16:18:00Z"/>
                <w:rFonts w:ascii="Arial" w:eastAsia="DengXian" w:hAnsi="Arial"/>
                <w:b/>
                <w:sz w:val="18"/>
              </w:rPr>
            </w:pPr>
            <w:ins w:id="20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E6B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8" w:author="Nokia" w:date="2024-04-03T16:18:00Z"/>
                <w:rFonts w:ascii="Arial" w:eastAsia="DengXian" w:hAnsi="Arial"/>
                <w:b/>
                <w:sz w:val="18"/>
              </w:rPr>
            </w:pPr>
            <w:ins w:id="209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C78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0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211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959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2" w:author="Nokia" w:date="2024-04-03T16:18:00Z"/>
                <w:rFonts w:ascii="Arial" w:eastAsia="DengXian" w:hAnsi="Arial"/>
                <w:b/>
                <w:sz w:val="18"/>
              </w:rPr>
            </w:pPr>
            <w:ins w:id="213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L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FF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4" w:author="Nokia" w:date="2024-04-03T16:18:00Z"/>
                <w:rFonts w:ascii="Arial" w:eastAsia="DengXian" w:hAnsi="Arial"/>
                <w:b/>
                <w:sz w:val="18"/>
              </w:rPr>
            </w:pPr>
            <w:ins w:id="215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DE8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6" w:author="Nokia" w:date="2024-04-03T16:18:00Z"/>
                <w:rFonts w:ascii="Arial" w:eastAsia="DengXian" w:hAnsi="Arial"/>
                <w:b/>
                <w:sz w:val="18"/>
              </w:rPr>
            </w:pPr>
            <w:ins w:id="21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C78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8" w:author="Nokia" w:date="2024-04-03T16:18:00Z"/>
                <w:rFonts w:ascii="Arial" w:eastAsia="DengXian" w:hAnsi="Arial"/>
                <w:b/>
                <w:sz w:val="18"/>
              </w:rPr>
            </w:pPr>
            <w:ins w:id="219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0BEB" w14:textId="77777777" w:rsidR="00591FD5" w:rsidRPr="007C0A32" w:rsidRDefault="00591FD5">
            <w:pPr>
              <w:spacing w:after="0"/>
              <w:rPr>
                <w:ins w:id="22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7C0A32" w14:paraId="0696A428" w14:textId="77777777">
        <w:trPr>
          <w:trHeight w:val="300"/>
          <w:jc w:val="center"/>
          <w:ins w:id="221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6448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2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223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FC9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4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25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299B1B6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27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E77C27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29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136D47D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0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31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2691A4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2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33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  <w:hideMark/>
          </w:tcPr>
          <w:p w14:paraId="75221192" w14:textId="5719F172" w:rsidR="00591FD5" w:rsidRPr="007C0A32" w:rsidRDefault="00F978D0">
            <w:pPr>
              <w:keepNext/>
              <w:keepLines/>
              <w:spacing w:after="0"/>
              <w:jc w:val="center"/>
              <w:rPr>
                <w:ins w:id="234" w:author="Nokia" w:date="2024-04-03T16:18:00Z"/>
                <w:rFonts w:ascii="Arial" w:hAnsi="Arial"/>
                <w:sz w:val="18"/>
                <w:lang w:eastAsia="zh-CN"/>
              </w:rPr>
            </w:pPr>
            <w:ins w:id="235" w:author="Nokia" w:date="2024-04-17T15:52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2395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70910F1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6" w:author="Nokia" w:date="2024-04-03T16:18:00Z"/>
                <w:rFonts w:ascii="Arial" w:hAnsi="Arial"/>
                <w:sz w:val="18"/>
                <w:lang w:eastAsia="zh-CN"/>
              </w:rPr>
            </w:pPr>
            <w:ins w:id="237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1DBAD9D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39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457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0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41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  <w:tr w:rsidR="00591FD5" w:rsidRPr="007C0A32" w14:paraId="2E188D3D" w14:textId="77777777">
        <w:trPr>
          <w:trHeight w:val="300"/>
          <w:jc w:val="center"/>
          <w:ins w:id="242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A8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3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244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C02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5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46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5367B52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48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C9E3A9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50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D3B8CD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1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52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098402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3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54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  <w:hideMark/>
          </w:tcPr>
          <w:p w14:paraId="0BE2A6E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5" w:author="Nokia" w:date="2024-04-03T16:18:00Z"/>
                <w:rFonts w:ascii="Arial" w:hAnsi="Arial"/>
                <w:sz w:val="18"/>
                <w:lang w:eastAsia="zh-CN"/>
              </w:rPr>
            </w:pPr>
            <w:ins w:id="256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129103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7" w:author="Nokia" w:date="2024-04-03T16:18:00Z"/>
                <w:rFonts w:ascii="Arial" w:hAnsi="Arial"/>
                <w:sz w:val="18"/>
                <w:lang w:eastAsia="zh-CN"/>
              </w:rPr>
            </w:pPr>
            <w:ins w:id="258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F5F8E81" w14:textId="63FB3E61" w:rsidR="00591FD5" w:rsidRPr="007C0A32" w:rsidRDefault="00015FD3">
            <w:pPr>
              <w:keepNext/>
              <w:keepLines/>
              <w:spacing w:after="0"/>
              <w:jc w:val="center"/>
              <w:rPr>
                <w:ins w:id="25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60" w:author="Nokia" w:date="2024-04-17T15:27:00Z">
              <w:r>
                <w:rPr>
                  <w:rFonts w:ascii="Arial" w:hAnsi="Arial"/>
                  <w:bCs/>
                  <w:sz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CF1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61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62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</w:tbl>
    <w:p w14:paraId="7EEF20BE" w14:textId="77777777" w:rsidR="00591FD5" w:rsidRDefault="00591FD5" w:rsidP="00591FD5">
      <w:pPr>
        <w:rPr>
          <w:ins w:id="263" w:author="Nokia" w:date="2024-04-03T16:18:00Z"/>
          <w:lang w:eastAsia="zh-CN"/>
        </w:rPr>
      </w:pPr>
    </w:p>
    <w:p w14:paraId="36C81315" w14:textId="77777777" w:rsidR="00591FD5" w:rsidRPr="00C113E1" w:rsidRDefault="00591FD5" w:rsidP="00591FD5">
      <w:pPr>
        <w:keepNext/>
        <w:keepLines/>
        <w:spacing w:before="60"/>
        <w:jc w:val="center"/>
        <w:rPr>
          <w:ins w:id="264" w:author="Nokia" w:date="2024-04-03T16:18:00Z"/>
          <w:rFonts w:ascii="Arial" w:hAnsi="Arial"/>
          <w:b/>
        </w:rPr>
      </w:pPr>
      <w:ins w:id="265" w:author="Nokia" w:date="2024-04-03T16:18:00Z">
        <w:r w:rsidRPr="00C113E1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C113E1">
          <w:rPr>
            <w:rFonts w:ascii="Arial" w:hAnsi="Arial" w:hint="eastAsia"/>
            <w:b/>
            <w:lang w:eastAsia="zh-CN"/>
          </w:rPr>
          <w:t>.</w:t>
        </w:r>
        <w:r w:rsidRPr="00C113E1">
          <w:rPr>
            <w:rFonts w:ascii="Arial" w:hAnsi="Arial"/>
            <w:b/>
            <w:lang w:eastAsia="zh-CN"/>
          </w:rPr>
          <w:t>3.2-</w:t>
        </w:r>
        <w:r>
          <w:rPr>
            <w:rFonts w:ascii="Arial" w:hAnsi="Arial"/>
            <w:b/>
            <w:lang w:eastAsia="zh-CN"/>
          </w:rPr>
          <w:t>2</w:t>
        </w:r>
        <w:r w:rsidRPr="00C113E1">
          <w:rPr>
            <w:rFonts w:ascii="Arial" w:hAnsi="Arial"/>
            <w:b/>
            <w:lang w:eastAsia="ja-JP"/>
          </w:rPr>
          <w:t xml:space="preserve">: </w:t>
        </w:r>
        <w:r w:rsidRPr="00C113E1">
          <w:rPr>
            <w:rFonts w:ascii="Arial" w:hAnsi="Arial"/>
            <w:b/>
            <w:lang w:val="en-US" w:eastAsia="ja-JP"/>
          </w:rPr>
          <w:t>R</w:t>
        </w:r>
        <w:proofErr w:type="spellStart"/>
        <w:r w:rsidRPr="00C113E1">
          <w:rPr>
            <w:rFonts w:ascii="Arial" w:hAnsi="Arial"/>
            <w:b/>
            <w:lang w:eastAsia="ja-JP"/>
          </w:rPr>
          <w:t>eference</w:t>
        </w:r>
        <w:proofErr w:type="spellEnd"/>
        <w:r w:rsidRPr="00C113E1">
          <w:rPr>
            <w:rFonts w:ascii="Arial" w:hAnsi="Arial"/>
            <w:b/>
            <w:lang w:eastAsia="ja-JP"/>
          </w:rPr>
          <w:t xml:space="preserve"> sensitivity exceptions </w:t>
        </w:r>
        <w:r w:rsidRPr="00C113E1">
          <w:rPr>
            <w:rFonts w:ascii="Arial" w:hAnsi="Arial"/>
            <w:b/>
          </w:rPr>
          <w:t>and uplink/downlink configurations</w:t>
        </w:r>
        <w:r w:rsidRPr="00C113E1">
          <w:rPr>
            <w:rFonts w:ascii="Arial" w:hAnsi="Arial"/>
            <w:b/>
            <w:lang w:eastAsia="ja-JP"/>
          </w:rPr>
          <w:t xml:space="preserve"> due to </w:t>
        </w:r>
        <w:bookmarkStart w:id="266" w:name="_Hlk163039820"/>
        <w:r w:rsidRPr="00C113E1">
          <w:rPr>
            <w:rFonts w:ascii="Arial" w:hAnsi="Arial"/>
            <w:b/>
            <w:lang w:eastAsia="ja-JP"/>
          </w:rPr>
          <w:t xml:space="preserve">harmonic mixing </w:t>
        </w:r>
        <w:bookmarkEnd w:id="266"/>
        <w:r w:rsidRPr="00C113E1">
          <w:rPr>
            <w:rFonts w:ascii="Arial" w:hAnsi="Arial"/>
            <w:b/>
            <w:lang w:val="en-US" w:eastAsia="zh-CN"/>
          </w:rPr>
          <w:t xml:space="preserve">from a PC2 aggressor NR UL band </w:t>
        </w:r>
        <w:r w:rsidRPr="00C113E1">
          <w:rPr>
            <w:rFonts w:ascii="Arial" w:hAnsi="Arial"/>
            <w:b/>
            <w:lang w:eastAsia="ja-JP"/>
          </w:rPr>
          <w:t>for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NR DL CA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591FD5" w:rsidRPr="00C113E1" w14:paraId="5124B2E9" w14:textId="77777777">
        <w:trPr>
          <w:trHeight w:val="732"/>
          <w:jc w:val="center"/>
          <w:ins w:id="267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E26C" w14:textId="77777777" w:rsidR="00591FD5" w:rsidRPr="00C113E1" w:rsidRDefault="00591FD5">
            <w:pPr>
              <w:spacing w:after="0"/>
              <w:jc w:val="center"/>
              <w:rPr>
                <w:ins w:id="26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2240" w14:textId="77777777" w:rsidR="00591FD5" w:rsidRPr="00C113E1" w:rsidRDefault="00591FD5">
            <w:pPr>
              <w:spacing w:after="0"/>
              <w:jc w:val="center"/>
              <w:rPr>
                <w:ins w:id="27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C300" w14:textId="77777777" w:rsidR="00591FD5" w:rsidRPr="00C113E1" w:rsidRDefault="00591FD5">
            <w:pPr>
              <w:spacing w:after="0"/>
              <w:jc w:val="center"/>
              <w:rPr>
                <w:ins w:id="272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0FE" w14:textId="77777777" w:rsidR="00591FD5" w:rsidRPr="00C113E1" w:rsidRDefault="00591FD5">
            <w:pPr>
              <w:spacing w:after="0"/>
              <w:jc w:val="center"/>
              <w:rPr>
                <w:ins w:id="27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5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50BE" w14:textId="77777777" w:rsidR="00591FD5" w:rsidRPr="00C113E1" w:rsidRDefault="00591FD5">
            <w:pPr>
              <w:spacing w:after="0"/>
              <w:jc w:val="center"/>
              <w:rPr>
                <w:ins w:id="276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553A" w14:textId="77777777" w:rsidR="00591FD5" w:rsidRPr="00C113E1" w:rsidRDefault="00591FD5">
            <w:pPr>
              <w:spacing w:after="0"/>
              <w:jc w:val="center"/>
              <w:rPr>
                <w:ins w:id="27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617E" w14:textId="77777777" w:rsidR="00591FD5" w:rsidRPr="00C113E1" w:rsidRDefault="00591FD5">
            <w:pPr>
              <w:spacing w:after="0"/>
              <w:jc w:val="center"/>
              <w:rPr>
                <w:ins w:id="28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0D4A" w14:textId="77777777" w:rsidR="00591FD5" w:rsidRPr="00C113E1" w:rsidRDefault="00591FD5">
            <w:pPr>
              <w:spacing w:after="0"/>
              <w:jc w:val="center"/>
              <w:rPr>
                <w:ins w:id="282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3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CD16" w14:textId="77777777" w:rsidR="00591FD5" w:rsidRPr="00C113E1" w:rsidRDefault="00591FD5">
            <w:pPr>
              <w:spacing w:after="0"/>
              <w:jc w:val="center"/>
              <w:rPr>
                <w:ins w:id="28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5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591FD5" w:rsidRPr="00C113E1" w14:paraId="02A8ACB8" w14:textId="77777777">
        <w:trPr>
          <w:trHeight w:val="492"/>
          <w:jc w:val="center"/>
          <w:ins w:id="286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8065" w14:textId="77777777" w:rsidR="00591FD5" w:rsidRPr="00C113E1" w:rsidRDefault="00591FD5">
            <w:pPr>
              <w:spacing w:after="0"/>
              <w:rPr>
                <w:ins w:id="28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5DD0" w14:textId="77777777" w:rsidR="00591FD5" w:rsidRPr="00C113E1" w:rsidRDefault="00591FD5">
            <w:pPr>
              <w:spacing w:after="0"/>
              <w:rPr>
                <w:ins w:id="28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B41A" w14:textId="77777777" w:rsidR="00591FD5" w:rsidRPr="00C113E1" w:rsidRDefault="00591FD5">
            <w:pPr>
              <w:spacing w:after="0"/>
              <w:jc w:val="center"/>
              <w:rPr>
                <w:ins w:id="28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0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247C" w14:textId="77777777" w:rsidR="00591FD5" w:rsidRPr="00C113E1" w:rsidRDefault="00591FD5">
            <w:pPr>
              <w:spacing w:after="0"/>
              <w:jc w:val="center"/>
              <w:rPr>
                <w:ins w:id="291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2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7720" w14:textId="77777777" w:rsidR="00591FD5" w:rsidRPr="00C113E1" w:rsidRDefault="00591FD5">
            <w:pPr>
              <w:spacing w:after="0"/>
              <w:jc w:val="center"/>
              <w:rPr>
                <w:ins w:id="293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C470" w14:textId="77777777" w:rsidR="00591FD5" w:rsidRPr="00C113E1" w:rsidRDefault="00591FD5">
            <w:pPr>
              <w:spacing w:after="0"/>
              <w:jc w:val="center"/>
              <w:rPr>
                <w:ins w:id="29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F745" w14:textId="77777777" w:rsidR="00591FD5" w:rsidRPr="00C113E1" w:rsidRDefault="00591FD5">
            <w:pPr>
              <w:spacing w:after="0"/>
              <w:jc w:val="center"/>
              <w:rPr>
                <w:ins w:id="29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F233" w14:textId="77777777" w:rsidR="00591FD5" w:rsidRPr="00C113E1" w:rsidRDefault="00591FD5">
            <w:pPr>
              <w:spacing w:after="0"/>
              <w:rPr>
                <w:ins w:id="29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6A29" w14:textId="77777777" w:rsidR="00591FD5" w:rsidRPr="00C113E1" w:rsidRDefault="00591FD5">
            <w:pPr>
              <w:spacing w:after="0"/>
              <w:rPr>
                <w:ins w:id="30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C113E1" w14:paraId="67D39AE4" w14:textId="77777777">
        <w:trPr>
          <w:trHeight w:val="300"/>
          <w:jc w:val="center"/>
          <w:ins w:id="301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D23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2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03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FA0B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4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05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77114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07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FA7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09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B484E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0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11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</w:t>
              </w:r>
              <w:proofErr w:type="spellStart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A95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2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313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A094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4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15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13.2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DC1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6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17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68D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8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19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591FD5" w:rsidRPr="00C113E1" w14:paraId="249949CD" w14:textId="77777777">
        <w:trPr>
          <w:trHeight w:val="300"/>
          <w:jc w:val="center"/>
          <w:ins w:id="320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1DC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1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22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4C4A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3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24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C6310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5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26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2EC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28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CA3EB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30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</w:t>
              </w:r>
              <w:proofErr w:type="spellStart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5279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1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332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DDF93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3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4" w:author="Nokia" w:date="2024-04-03T16:18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4.4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84B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5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6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C070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7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8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27B11165" w14:textId="77777777" w:rsidR="00591FD5" w:rsidRDefault="00591FD5" w:rsidP="00591FD5">
      <w:pPr>
        <w:rPr>
          <w:ins w:id="339" w:author="Nokia" w:date="2024-04-03T16:18:00Z"/>
        </w:rPr>
      </w:pPr>
    </w:p>
    <w:p w14:paraId="4EF513F3" w14:textId="77777777" w:rsidR="00591FD5" w:rsidRPr="007C0A32" w:rsidRDefault="00591FD5" w:rsidP="00591FD5">
      <w:pPr>
        <w:keepNext/>
        <w:keepLines/>
        <w:spacing w:before="120"/>
        <w:ind w:left="1418" w:hanging="1418"/>
        <w:outlineLvl w:val="3"/>
        <w:rPr>
          <w:ins w:id="340" w:author="Nokia" w:date="2024-04-03T16:18:00Z"/>
          <w:rFonts w:ascii="Arial" w:hAnsi="Arial"/>
          <w:sz w:val="24"/>
          <w:lang w:eastAsia="zh-CN"/>
        </w:rPr>
      </w:pPr>
      <w:ins w:id="341" w:author="Nokia" w:date="2024-04-03T16:18:00Z">
        <w:r>
          <w:rPr>
            <w:rFonts w:ascii="Arial" w:hAnsi="Arial"/>
            <w:sz w:val="24"/>
          </w:rPr>
          <w:t>5.x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3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hAnsi="Arial"/>
            <w:sz w:val="24"/>
            <w:lang w:eastAsia="zh-CN"/>
          </w:rPr>
          <w:t>1.5</w:t>
        </w:r>
        <w:r w:rsidRPr="007C0A32">
          <w:rPr>
            <w:rFonts w:ascii="Arial" w:hAnsi="Arial"/>
            <w:sz w:val="24"/>
            <w:lang w:eastAsia="zh-CN"/>
          </w:rPr>
          <w:t xml:space="preserve"> for single uplink n7</w:t>
        </w:r>
        <w:r>
          <w:rPr>
            <w:rFonts w:ascii="Arial" w:hAnsi="Arial"/>
            <w:sz w:val="24"/>
            <w:lang w:eastAsia="zh-CN"/>
          </w:rPr>
          <w:t>8</w:t>
        </w:r>
      </w:ins>
    </w:p>
    <w:p w14:paraId="2B0B3D53" w14:textId="77777777" w:rsidR="00591FD5" w:rsidRDefault="00591FD5" w:rsidP="00591FD5">
      <w:pPr>
        <w:rPr>
          <w:ins w:id="342" w:author="Nokia" w:date="2024-04-03T16:18:00Z"/>
          <w:lang w:eastAsia="zh-CN"/>
        </w:rPr>
      </w:pPr>
      <w:ins w:id="343" w:author="Nokia" w:date="2024-04-03T16:18:00Z">
        <w:r>
          <w:rPr>
            <w:lang w:eastAsia="zh-CN"/>
          </w:rPr>
          <w:t xml:space="preserve">Similar as for PC2 </w:t>
        </w:r>
        <w:r w:rsidRPr="007C0A32">
          <w:t>MSD should be defined</w:t>
        </w:r>
        <w:r>
          <w:t xml:space="preserve"> for PC1.5.</w:t>
        </w:r>
      </w:ins>
    </w:p>
    <w:p w14:paraId="693C7024" w14:textId="77777777" w:rsidR="00591FD5" w:rsidRPr="007C0A32" w:rsidRDefault="00591FD5" w:rsidP="00591FD5">
      <w:pPr>
        <w:keepNext/>
        <w:keepLines/>
        <w:spacing w:before="60"/>
        <w:jc w:val="center"/>
        <w:rPr>
          <w:ins w:id="344" w:author="Nokia" w:date="2024-04-03T16:18:00Z"/>
        </w:rPr>
      </w:pPr>
      <w:ins w:id="345" w:author="Nokia" w:date="2024-04-03T16:18:00Z">
        <w:r w:rsidRPr="007C0A32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3.3</w:t>
        </w:r>
        <w:r w:rsidRPr="007C0A32">
          <w:rPr>
            <w:rFonts w:ascii="Arial" w:hAnsi="Arial" w:cs="Arial"/>
            <w:b/>
            <w:bCs/>
            <w:lang w:val="en-US"/>
          </w:rPr>
          <w:t>-1: Reference sensitivity exceptions (MSD) and uplink/downlink configurations due to cross band isolation from a PC</w:t>
        </w:r>
        <w:r>
          <w:rPr>
            <w:rFonts w:ascii="Arial" w:hAnsi="Arial" w:cs="Arial"/>
            <w:b/>
            <w:bCs/>
            <w:lang w:val="en-US"/>
          </w:rPr>
          <w:t>1.5</w:t>
        </w:r>
        <w:r w:rsidRPr="007C0A32">
          <w:rPr>
            <w:rFonts w:ascii="Arial" w:hAnsi="Arial" w:cs="Arial"/>
            <w:b/>
            <w:bCs/>
            <w:lang w:val="en-US"/>
          </w:rPr>
          <w:t xml:space="preserve">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911"/>
        <w:gridCol w:w="706"/>
        <w:gridCol w:w="797"/>
        <w:gridCol w:w="1495"/>
        <w:gridCol w:w="1669"/>
        <w:gridCol w:w="706"/>
        <w:gridCol w:w="797"/>
        <w:gridCol w:w="616"/>
        <w:gridCol w:w="1247"/>
      </w:tblGrid>
      <w:tr w:rsidR="00591FD5" w:rsidRPr="007C0A32" w14:paraId="5729EFCC" w14:textId="77777777">
        <w:trPr>
          <w:trHeight w:val="732"/>
          <w:jc w:val="center"/>
          <w:ins w:id="346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10D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47" w:author="Nokia" w:date="2024-04-03T16:18:00Z"/>
                <w:rFonts w:ascii="Arial" w:eastAsia="DengXian" w:hAnsi="Arial"/>
                <w:b/>
                <w:sz w:val="18"/>
              </w:rPr>
            </w:pPr>
            <w:ins w:id="348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A47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49" w:author="Nokia" w:date="2024-04-03T16:18:00Z"/>
                <w:rFonts w:ascii="Arial" w:eastAsia="DengXian" w:hAnsi="Arial"/>
                <w:b/>
                <w:sz w:val="18"/>
              </w:rPr>
            </w:pPr>
            <w:ins w:id="35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02D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1" w:author="Nokia" w:date="2024-04-03T16:18:00Z"/>
                <w:rFonts w:ascii="Arial" w:eastAsia="DengXian" w:hAnsi="Arial"/>
                <w:b/>
                <w:sz w:val="18"/>
              </w:rPr>
            </w:pPr>
            <w:ins w:id="35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6A3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3" w:author="Nokia" w:date="2024-04-03T16:18:00Z"/>
                <w:rFonts w:ascii="Arial" w:eastAsia="DengXian" w:hAnsi="Arial"/>
                <w:b/>
                <w:sz w:val="18"/>
              </w:rPr>
            </w:pPr>
            <w:ins w:id="35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C37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5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56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F0F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7" w:author="Nokia" w:date="2024-04-03T16:18:00Z"/>
                <w:rFonts w:ascii="Arial" w:eastAsia="DengXian" w:hAnsi="Arial"/>
                <w:b/>
                <w:sz w:val="18"/>
              </w:rPr>
            </w:pPr>
            <w:ins w:id="358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F39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9" w:author="Nokia" w:date="2024-04-03T16:18:00Z"/>
                <w:rFonts w:ascii="Arial" w:eastAsia="DengXian" w:hAnsi="Arial"/>
                <w:b/>
                <w:sz w:val="18"/>
              </w:rPr>
            </w:pPr>
            <w:ins w:id="36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F89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1" w:author="Nokia" w:date="2024-04-03T16:18:00Z"/>
                <w:rFonts w:ascii="Arial" w:eastAsia="DengXian" w:hAnsi="Arial"/>
                <w:b/>
                <w:sz w:val="18"/>
              </w:rPr>
            </w:pPr>
            <w:ins w:id="36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767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3" w:author="Nokia" w:date="2024-04-03T16:18:00Z"/>
                <w:rFonts w:ascii="Arial" w:eastAsia="DengXian" w:hAnsi="Arial"/>
                <w:b/>
                <w:sz w:val="18"/>
              </w:rPr>
            </w:pPr>
            <w:ins w:id="36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91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5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66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Cross-band</w:t>
              </w:r>
            </w:ins>
          </w:p>
          <w:p w14:paraId="606833ED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7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68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189CEC8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9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70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591FD5" w:rsidRPr="007C0A32" w14:paraId="0B0F9DA6" w14:textId="77777777">
        <w:trPr>
          <w:trHeight w:val="492"/>
          <w:jc w:val="center"/>
          <w:ins w:id="371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444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2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D8C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3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BEF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4" w:author="Nokia" w:date="2024-04-03T16:18:00Z"/>
                <w:rFonts w:ascii="Arial" w:eastAsia="DengXian" w:hAnsi="Arial"/>
                <w:b/>
                <w:sz w:val="18"/>
              </w:rPr>
            </w:pPr>
            <w:ins w:id="375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6C9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6" w:author="Nokia" w:date="2024-04-03T16:18:00Z"/>
                <w:rFonts w:ascii="Arial" w:eastAsia="DengXian" w:hAnsi="Arial"/>
                <w:b/>
                <w:sz w:val="18"/>
              </w:rPr>
            </w:pPr>
            <w:ins w:id="37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9D2D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8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79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8E9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0" w:author="Nokia" w:date="2024-04-03T16:18:00Z"/>
                <w:rFonts w:ascii="Arial" w:eastAsia="DengXian" w:hAnsi="Arial"/>
                <w:b/>
                <w:sz w:val="18"/>
              </w:rPr>
            </w:pPr>
            <w:ins w:id="381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L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A02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2" w:author="Nokia" w:date="2024-04-03T16:18:00Z"/>
                <w:rFonts w:ascii="Arial" w:eastAsia="DengXian" w:hAnsi="Arial"/>
                <w:b/>
                <w:sz w:val="18"/>
              </w:rPr>
            </w:pPr>
            <w:ins w:id="383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F6A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4" w:author="Nokia" w:date="2024-04-03T16:18:00Z"/>
                <w:rFonts w:ascii="Arial" w:eastAsia="DengXian" w:hAnsi="Arial"/>
                <w:b/>
                <w:sz w:val="18"/>
              </w:rPr>
            </w:pPr>
            <w:ins w:id="385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2F4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6" w:author="Nokia" w:date="2024-04-03T16:18:00Z"/>
                <w:rFonts w:ascii="Arial" w:eastAsia="DengXian" w:hAnsi="Arial"/>
                <w:b/>
                <w:sz w:val="18"/>
              </w:rPr>
            </w:pPr>
            <w:ins w:id="38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9360" w14:textId="77777777" w:rsidR="00591FD5" w:rsidRPr="007C0A32" w:rsidRDefault="00591FD5">
            <w:pPr>
              <w:spacing w:after="0"/>
              <w:rPr>
                <w:ins w:id="38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7C0A32" w14:paraId="26F66E25" w14:textId="77777777">
        <w:trPr>
          <w:trHeight w:val="300"/>
          <w:jc w:val="center"/>
          <w:ins w:id="389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9FA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0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91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B169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2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393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3E1205C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4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95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473733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97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C17BE0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99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5E0E89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0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01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  <w:hideMark/>
          </w:tcPr>
          <w:p w14:paraId="00485DA7" w14:textId="6726CE57" w:rsidR="00591FD5" w:rsidRPr="007C0A32" w:rsidRDefault="00F978D0">
            <w:pPr>
              <w:keepNext/>
              <w:keepLines/>
              <w:spacing w:after="0"/>
              <w:jc w:val="center"/>
              <w:rPr>
                <w:ins w:id="402" w:author="Nokia" w:date="2024-04-03T16:18:00Z"/>
                <w:rFonts w:ascii="Arial" w:hAnsi="Arial"/>
                <w:sz w:val="18"/>
                <w:lang w:eastAsia="zh-CN"/>
              </w:rPr>
            </w:pPr>
            <w:ins w:id="403" w:author="Nokia" w:date="2024-04-17T15:52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2395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33D6CE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4" w:author="Nokia" w:date="2024-04-03T16:18:00Z"/>
                <w:rFonts w:ascii="Arial" w:hAnsi="Arial"/>
                <w:sz w:val="18"/>
                <w:lang w:eastAsia="zh-CN"/>
              </w:rPr>
            </w:pPr>
            <w:ins w:id="405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6873A8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07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9.0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0AD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8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409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  <w:tr w:rsidR="00591FD5" w:rsidRPr="007C0A32" w14:paraId="7F2144BC" w14:textId="77777777">
        <w:trPr>
          <w:trHeight w:val="300"/>
          <w:jc w:val="center"/>
          <w:ins w:id="410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3B3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1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12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622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3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414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39CB573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5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16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8DD2D39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18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81CBA8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20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12D7AB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1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22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  <w:hideMark/>
          </w:tcPr>
          <w:p w14:paraId="38C9302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3" w:author="Nokia" w:date="2024-04-03T16:18:00Z"/>
                <w:rFonts w:ascii="Arial" w:hAnsi="Arial"/>
                <w:sz w:val="18"/>
                <w:lang w:eastAsia="zh-CN"/>
              </w:rPr>
            </w:pPr>
            <w:ins w:id="424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949C73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5" w:author="Nokia" w:date="2024-04-03T16:18:00Z"/>
                <w:rFonts w:ascii="Arial" w:hAnsi="Arial"/>
                <w:sz w:val="18"/>
                <w:lang w:eastAsia="zh-CN"/>
              </w:rPr>
            </w:pPr>
            <w:ins w:id="426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E6CBB3C" w14:textId="18B97C2C" w:rsidR="00591FD5" w:rsidRPr="007C0A32" w:rsidRDefault="00015FD3">
            <w:pPr>
              <w:keepNext/>
              <w:keepLines/>
              <w:spacing w:after="0"/>
              <w:jc w:val="center"/>
              <w:rPr>
                <w:ins w:id="42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28" w:author="Nokia" w:date="2024-04-17T15:27:00Z">
              <w:r>
                <w:rPr>
                  <w:rFonts w:ascii="Arial" w:hAnsi="Arial"/>
                  <w:bCs/>
                  <w:sz w:val="18"/>
                  <w:lang w:eastAsia="zh-CN"/>
                </w:rPr>
                <w:t>2.2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CB5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9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430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</w:tbl>
    <w:p w14:paraId="3A56E90B" w14:textId="77777777" w:rsidR="00591FD5" w:rsidRDefault="00591FD5" w:rsidP="00591FD5">
      <w:pPr>
        <w:rPr>
          <w:ins w:id="431" w:author="Nokia" w:date="2024-04-03T16:18:00Z"/>
          <w:lang w:eastAsia="zh-CN"/>
        </w:rPr>
      </w:pPr>
    </w:p>
    <w:p w14:paraId="33371181" w14:textId="77777777" w:rsidR="00591FD5" w:rsidRPr="00C113E1" w:rsidRDefault="00591FD5" w:rsidP="00591FD5">
      <w:pPr>
        <w:keepNext/>
        <w:keepLines/>
        <w:spacing w:before="60"/>
        <w:jc w:val="center"/>
        <w:rPr>
          <w:ins w:id="432" w:author="Nokia" w:date="2024-04-03T16:18:00Z"/>
          <w:rFonts w:ascii="Arial" w:hAnsi="Arial"/>
          <w:b/>
        </w:rPr>
      </w:pPr>
      <w:ins w:id="433" w:author="Nokia" w:date="2024-04-03T16:18:00Z">
        <w:r w:rsidRPr="00C113E1">
          <w:rPr>
            <w:rFonts w:ascii="Arial" w:hAnsi="Arial"/>
            <w:b/>
            <w:lang w:eastAsia="zh-CN"/>
          </w:rPr>
          <w:lastRenderedPageBreak/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C113E1">
          <w:rPr>
            <w:rFonts w:ascii="Arial" w:hAnsi="Arial" w:hint="eastAsia"/>
            <w:b/>
            <w:lang w:eastAsia="zh-CN"/>
          </w:rPr>
          <w:t>.</w:t>
        </w:r>
        <w:r w:rsidRPr="00C113E1">
          <w:rPr>
            <w:rFonts w:ascii="Arial" w:hAnsi="Arial"/>
            <w:b/>
            <w:lang w:eastAsia="zh-CN"/>
          </w:rPr>
          <w:t>3.</w:t>
        </w:r>
        <w:r>
          <w:rPr>
            <w:rFonts w:ascii="Arial" w:hAnsi="Arial"/>
            <w:b/>
            <w:lang w:eastAsia="zh-CN"/>
          </w:rPr>
          <w:t>3</w:t>
        </w:r>
        <w:r w:rsidRPr="00C113E1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2</w:t>
        </w:r>
        <w:r w:rsidRPr="00C113E1">
          <w:rPr>
            <w:rFonts w:ascii="Arial" w:hAnsi="Arial"/>
            <w:b/>
            <w:lang w:eastAsia="ja-JP"/>
          </w:rPr>
          <w:t xml:space="preserve">: </w:t>
        </w:r>
        <w:r w:rsidRPr="00C113E1">
          <w:rPr>
            <w:rFonts w:ascii="Arial" w:hAnsi="Arial"/>
            <w:b/>
            <w:lang w:val="en-US" w:eastAsia="ja-JP"/>
          </w:rPr>
          <w:t>R</w:t>
        </w:r>
        <w:proofErr w:type="spellStart"/>
        <w:r w:rsidRPr="00C113E1">
          <w:rPr>
            <w:rFonts w:ascii="Arial" w:hAnsi="Arial"/>
            <w:b/>
            <w:lang w:eastAsia="ja-JP"/>
          </w:rPr>
          <w:t>eference</w:t>
        </w:r>
        <w:proofErr w:type="spellEnd"/>
        <w:r w:rsidRPr="00C113E1">
          <w:rPr>
            <w:rFonts w:ascii="Arial" w:hAnsi="Arial"/>
            <w:b/>
            <w:lang w:eastAsia="ja-JP"/>
          </w:rPr>
          <w:t xml:space="preserve"> sensitivity exceptions </w:t>
        </w:r>
        <w:r w:rsidRPr="00C113E1">
          <w:rPr>
            <w:rFonts w:ascii="Arial" w:hAnsi="Arial"/>
            <w:b/>
          </w:rPr>
          <w:t>and uplink/downlink configurations</w:t>
        </w:r>
        <w:r w:rsidRPr="00C113E1">
          <w:rPr>
            <w:rFonts w:ascii="Arial" w:hAnsi="Arial"/>
            <w:b/>
            <w:lang w:eastAsia="ja-JP"/>
          </w:rPr>
          <w:t xml:space="preserve"> due to harmonic mixing </w:t>
        </w:r>
        <w:r w:rsidRPr="00C113E1">
          <w:rPr>
            <w:rFonts w:ascii="Arial" w:hAnsi="Arial"/>
            <w:b/>
            <w:lang w:val="en-US" w:eastAsia="zh-CN"/>
          </w:rPr>
          <w:t>from a PC</w:t>
        </w:r>
        <w:r>
          <w:rPr>
            <w:rFonts w:ascii="Arial" w:hAnsi="Arial"/>
            <w:b/>
            <w:lang w:val="en-US" w:eastAsia="zh-CN"/>
          </w:rPr>
          <w:t>1.5</w:t>
        </w:r>
        <w:r w:rsidRPr="00C113E1">
          <w:rPr>
            <w:rFonts w:ascii="Arial" w:hAnsi="Arial"/>
            <w:b/>
            <w:lang w:val="en-US" w:eastAsia="zh-CN"/>
          </w:rPr>
          <w:t xml:space="preserve"> aggressor NR UL band </w:t>
        </w:r>
        <w:r w:rsidRPr="00C113E1">
          <w:rPr>
            <w:rFonts w:ascii="Arial" w:hAnsi="Arial"/>
            <w:b/>
            <w:lang w:eastAsia="ja-JP"/>
          </w:rPr>
          <w:t>for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NR DL CA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591FD5" w:rsidRPr="00C113E1" w14:paraId="55EF17EE" w14:textId="77777777">
        <w:trPr>
          <w:trHeight w:val="732"/>
          <w:jc w:val="center"/>
          <w:ins w:id="434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8C7" w14:textId="77777777" w:rsidR="00591FD5" w:rsidRPr="00C113E1" w:rsidRDefault="00591FD5">
            <w:pPr>
              <w:spacing w:after="0"/>
              <w:jc w:val="center"/>
              <w:rPr>
                <w:ins w:id="43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36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BF1B" w14:textId="77777777" w:rsidR="00591FD5" w:rsidRPr="00C113E1" w:rsidRDefault="00591FD5">
            <w:pPr>
              <w:spacing w:after="0"/>
              <w:jc w:val="center"/>
              <w:rPr>
                <w:ins w:id="43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38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4F76" w14:textId="77777777" w:rsidR="00591FD5" w:rsidRPr="00C113E1" w:rsidRDefault="00591FD5">
            <w:pPr>
              <w:spacing w:after="0"/>
              <w:jc w:val="center"/>
              <w:rPr>
                <w:ins w:id="43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0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E36" w14:textId="77777777" w:rsidR="00591FD5" w:rsidRPr="00C113E1" w:rsidRDefault="00591FD5">
            <w:pPr>
              <w:spacing w:after="0"/>
              <w:jc w:val="center"/>
              <w:rPr>
                <w:ins w:id="441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2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956" w14:textId="77777777" w:rsidR="00591FD5" w:rsidRPr="00C113E1" w:rsidRDefault="00591FD5">
            <w:pPr>
              <w:spacing w:after="0"/>
              <w:jc w:val="center"/>
              <w:rPr>
                <w:ins w:id="443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4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92B" w14:textId="77777777" w:rsidR="00591FD5" w:rsidRPr="00C113E1" w:rsidRDefault="00591FD5">
            <w:pPr>
              <w:spacing w:after="0"/>
              <w:jc w:val="center"/>
              <w:rPr>
                <w:ins w:id="44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6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60B2" w14:textId="77777777" w:rsidR="00591FD5" w:rsidRPr="00C113E1" w:rsidRDefault="00591FD5">
            <w:pPr>
              <w:spacing w:after="0"/>
              <w:jc w:val="center"/>
              <w:rPr>
                <w:ins w:id="44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8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375F" w14:textId="77777777" w:rsidR="00591FD5" w:rsidRPr="00C113E1" w:rsidRDefault="00591FD5">
            <w:pPr>
              <w:spacing w:after="0"/>
              <w:jc w:val="center"/>
              <w:rPr>
                <w:ins w:id="44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0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25E2" w14:textId="77777777" w:rsidR="00591FD5" w:rsidRPr="00C113E1" w:rsidRDefault="00591FD5">
            <w:pPr>
              <w:spacing w:after="0"/>
              <w:jc w:val="center"/>
              <w:rPr>
                <w:ins w:id="451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591FD5" w:rsidRPr="00C113E1" w14:paraId="7327EC4A" w14:textId="77777777">
        <w:trPr>
          <w:trHeight w:val="492"/>
          <w:jc w:val="center"/>
          <w:ins w:id="453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F494" w14:textId="77777777" w:rsidR="00591FD5" w:rsidRPr="00C113E1" w:rsidRDefault="00591FD5">
            <w:pPr>
              <w:spacing w:after="0"/>
              <w:rPr>
                <w:ins w:id="45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B9EA" w14:textId="77777777" w:rsidR="00591FD5" w:rsidRPr="00C113E1" w:rsidRDefault="00591FD5">
            <w:pPr>
              <w:spacing w:after="0"/>
              <w:rPr>
                <w:ins w:id="45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3247" w14:textId="77777777" w:rsidR="00591FD5" w:rsidRPr="00C113E1" w:rsidRDefault="00591FD5">
            <w:pPr>
              <w:spacing w:after="0"/>
              <w:jc w:val="center"/>
              <w:rPr>
                <w:ins w:id="456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57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B9B0" w14:textId="77777777" w:rsidR="00591FD5" w:rsidRPr="00C113E1" w:rsidRDefault="00591FD5">
            <w:pPr>
              <w:spacing w:after="0"/>
              <w:jc w:val="center"/>
              <w:rPr>
                <w:ins w:id="45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9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845B" w14:textId="77777777" w:rsidR="00591FD5" w:rsidRPr="00C113E1" w:rsidRDefault="00591FD5">
            <w:pPr>
              <w:spacing w:after="0"/>
              <w:jc w:val="center"/>
              <w:rPr>
                <w:ins w:id="46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74B9" w14:textId="77777777" w:rsidR="00591FD5" w:rsidRPr="00C113E1" w:rsidRDefault="00591FD5">
            <w:pPr>
              <w:spacing w:after="0"/>
              <w:jc w:val="center"/>
              <w:rPr>
                <w:ins w:id="462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92A2" w14:textId="77777777" w:rsidR="00591FD5" w:rsidRPr="00C113E1" w:rsidRDefault="00591FD5">
            <w:pPr>
              <w:spacing w:after="0"/>
              <w:jc w:val="center"/>
              <w:rPr>
                <w:ins w:id="46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17E3" w14:textId="77777777" w:rsidR="00591FD5" w:rsidRPr="00C113E1" w:rsidRDefault="00591FD5">
            <w:pPr>
              <w:spacing w:after="0"/>
              <w:rPr>
                <w:ins w:id="466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A6E" w14:textId="77777777" w:rsidR="00591FD5" w:rsidRPr="00C113E1" w:rsidRDefault="00591FD5">
            <w:pPr>
              <w:spacing w:after="0"/>
              <w:rPr>
                <w:ins w:id="46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C113E1" w14:paraId="704025F7" w14:textId="77777777">
        <w:trPr>
          <w:trHeight w:val="300"/>
          <w:jc w:val="center"/>
          <w:ins w:id="468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B650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69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70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F666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1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72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F910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3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74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73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5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76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D7FE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78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</w:t>
              </w:r>
              <w:proofErr w:type="spellStart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0D77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9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480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62D6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1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482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54A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3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484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95A1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5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486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591FD5" w:rsidRPr="00C113E1" w14:paraId="2CF6D591" w14:textId="77777777">
        <w:trPr>
          <w:trHeight w:val="300"/>
          <w:jc w:val="center"/>
          <w:ins w:id="487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64D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8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89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C24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0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91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7E10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2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93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E0D3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4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95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DCE39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97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</w:t>
              </w:r>
              <w:proofErr w:type="spellStart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5D29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8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499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BE2D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500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501" w:author="Nokia" w:date="2024-04-03T16:18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6.7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DA3A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502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503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7C6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504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505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146BDEF7" w14:textId="77777777" w:rsidR="00591FD5" w:rsidRDefault="00591FD5" w:rsidP="00591FD5">
      <w:pPr>
        <w:rPr>
          <w:ins w:id="506" w:author="Nokia" w:date="2024-04-03T16:18:00Z"/>
          <w:lang w:eastAsia="zh-CN"/>
        </w:rPr>
      </w:pPr>
    </w:p>
    <w:p w14:paraId="0955618E" w14:textId="77777777" w:rsidR="00591FD5" w:rsidRPr="007C0A32" w:rsidRDefault="00591FD5" w:rsidP="00591FD5">
      <w:pPr>
        <w:keepNext/>
        <w:keepLines/>
        <w:spacing w:before="120"/>
        <w:ind w:left="1418" w:hanging="1418"/>
        <w:outlineLvl w:val="3"/>
        <w:rPr>
          <w:ins w:id="507" w:author="Nokia" w:date="2024-04-03T16:18:00Z"/>
          <w:rFonts w:ascii="Arial" w:hAnsi="Arial"/>
          <w:sz w:val="24"/>
          <w:lang w:eastAsia="zh-CN"/>
        </w:rPr>
      </w:pPr>
      <w:ins w:id="508" w:author="Nokia" w:date="2024-04-03T16:18:00Z">
        <w:r>
          <w:rPr>
            <w:rFonts w:ascii="Arial" w:hAnsi="Arial"/>
            <w:sz w:val="24"/>
          </w:rPr>
          <w:t>5.x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4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 w:rsidRPr="007C0A32">
          <w:rPr>
            <w:rFonts w:ascii="Arial" w:hAnsi="Arial"/>
            <w:sz w:val="24"/>
            <w:lang w:eastAsia="zh-CN"/>
          </w:rPr>
          <w:t xml:space="preserve">2 </w:t>
        </w:r>
        <w:r>
          <w:rPr>
            <w:rFonts w:ascii="Arial" w:hAnsi="Arial"/>
            <w:sz w:val="24"/>
            <w:lang w:eastAsia="zh-CN"/>
          </w:rPr>
          <w:t>and 1.5</w:t>
        </w:r>
        <w:r w:rsidRPr="0042354D">
          <w:rPr>
            <w:rFonts w:ascii="Arial" w:hAnsi="Arial" w:hint="eastAsia"/>
            <w:sz w:val="24"/>
            <w:lang w:eastAsia="zh-CN"/>
          </w:rPr>
          <w:t xml:space="preserve"> </w:t>
        </w:r>
        <w:r w:rsidRPr="007C0A32">
          <w:rPr>
            <w:rFonts w:ascii="Arial" w:hAnsi="Arial"/>
            <w:sz w:val="24"/>
            <w:lang w:eastAsia="zh-CN"/>
          </w:rPr>
          <w:t>for single uplink n</w:t>
        </w:r>
        <w:r>
          <w:rPr>
            <w:rFonts w:ascii="Arial" w:hAnsi="Arial"/>
            <w:sz w:val="24"/>
            <w:lang w:eastAsia="zh-CN"/>
          </w:rPr>
          <w:t>40</w:t>
        </w:r>
      </w:ins>
    </w:p>
    <w:p w14:paraId="2B8C446D" w14:textId="77777777" w:rsidR="00591FD5" w:rsidRPr="007C0A32" w:rsidRDefault="00591FD5" w:rsidP="00591FD5">
      <w:pPr>
        <w:rPr>
          <w:ins w:id="509" w:author="Nokia" w:date="2024-04-03T16:18:00Z"/>
          <w:rFonts w:ascii="Arial" w:hAnsi="Arial"/>
          <w:sz w:val="24"/>
          <w:lang w:eastAsia="zh-CN"/>
        </w:rPr>
      </w:pPr>
      <w:ins w:id="510" w:author="Nokia" w:date="2024-04-03T16:18:00Z">
        <w:r>
          <w:rPr>
            <w:lang w:eastAsia="zh-CN"/>
          </w:rPr>
          <w:t>According to previous co-existence studies there are no issues.</w:t>
        </w:r>
      </w:ins>
    </w:p>
    <w:p w14:paraId="3F29DA25" w14:textId="77777777" w:rsidR="00591FD5" w:rsidRPr="007C0A32" w:rsidRDefault="00591FD5" w:rsidP="00591FD5">
      <w:pPr>
        <w:rPr>
          <w:ins w:id="511" w:author="Nokia" w:date="2024-04-03T16:18:00Z"/>
          <w:lang w:eastAsia="zh-CN"/>
        </w:rPr>
      </w:pPr>
    </w:p>
    <w:p w14:paraId="43A2A165" w14:textId="77777777" w:rsidR="00591FD5" w:rsidRPr="007C0A32" w:rsidRDefault="00591FD5" w:rsidP="00591FD5">
      <w:pPr>
        <w:pStyle w:val="Heading3"/>
        <w:rPr>
          <w:ins w:id="512" w:author="Nokia" w:date="2024-04-03T16:18:00Z"/>
          <w:rFonts w:eastAsia="MS Mincho"/>
          <w:lang w:eastAsia="ja-JP"/>
        </w:rPr>
      </w:pPr>
      <w:bookmarkStart w:id="513" w:name="_Toc160781300"/>
      <w:ins w:id="514" w:author="Nokia" w:date="2024-04-03T16:18:00Z">
        <w:r>
          <w:rPr>
            <w:rFonts w:eastAsia="MS Mincho"/>
            <w:lang w:eastAsia="ja-JP"/>
          </w:rPr>
          <w:t>5.x</w:t>
        </w:r>
        <w:r w:rsidRPr="007C0A32">
          <w:rPr>
            <w:rFonts w:eastAsia="MS Mincho"/>
            <w:lang w:eastAsia="ja-JP"/>
          </w:rPr>
          <w:t>.4</w:t>
        </w:r>
        <w:r w:rsidRPr="007C0A32">
          <w:rPr>
            <w:rFonts w:eastAsia="MS Mincho"/>
            <w:lang w:eastAsia="ja-JP"/>
          </w:rPr>
          <w:tab/>
          <w:t>∆TIB and ∆RIB values</w:t>
        </w:r>
        <w:bookmarkEnd w:id="513"/>
      </w:ins>
    </w:p>
    <w:p w14:paraId="5116855E" w14:textId="77777777" w:rsidR="00591FD5" w:rsidRDefault="00591FD5" w:rsidP="00591FD5">
      <w:pPr>
        <w:rPr>
          <w:ins w:id="515" w:author="Nokia" w:date="2024-04-03T16:18:00Z"/>
          <w:lang w:eastAsia="ja-JP"/>
        </w:rPr>
      </w:pPr>
      <w:ins w:id="516" w:author="Nokia" w:date="2024-04-03T16:18:00Z">
        <w:r w:rsidRPr="007C0A32">
          <w:rPr>
            <w:lang w:eastAsia="ja-JP"/>
          </w:rPr>
          <w:t>There is no change by comparing to the values for PC3 CA, so this section is omitted.</w:t>
        </w:r>
      </w:ins>
    </w:p>
    <w:p w14:paraId="6D01D8FA" w14:textId="77777777" w:rsidR="00591FD5" w:rsidRDefault="00591FD5" w:rsidP="0019407E">
      <w:pPr>
        <w:rPr>
          <w:lang w:eastAsia="ja-JP"/>
        </w:rPr>
      </w:pPr>
    </w:p>
    <w:p w14:paraId="79806A97" w14:textId="77777777" w:rsidR="00591FD5" w:rsidRDefault="00591FD5" w:rsidP="00591FD5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55F0646" w14:textId="77777777" w:rsidR="00591FD5" w:rsidRPr="007C0A32" w:rsidRDefault="00591FD5" w:rsidP="0019407E">
      <w:pPr>
        <w:rPr>
          <w:lang w:eastAsia="zh-CN"/>
        </w:rPr>
      </w:pPr>
    </w:p>
    <w:sectPr w:rsidR="00591FD5" w:rsidRPr="007C0A32" w:rsidSect="00B508C7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B0E3" w14:textId="77777777" w:rsidR="00B508C7" w:rsidRDefault="00B508C7" w:rsidP="002A3CF6">
      <w:pPr>
        <w:spacing w:after="0"/>
      </w:pPr>
      <w:r>
        <w:separator/>
      </w:r>
    </w:p>
  </w:endnote>
  <w:endnote w:type="continuationSeparator" w:id="0">
    <w:p w14:paraId="0775117D" w14:textId="77777777" w:rsidR="00B508C7" w:rsidRDefault="00B508C7" w:rsidP="002A3CF6">
      <w:pPr>
        <w:spacing w:after="0"/>
      </w:pPr>
      <w:r>
        <w:continuationSeparator/>
      </w:r>
    </w:p>
  </w:endnote>
  <w:endnote w:type="continuationNotice" w:id="1">
    <w:p w14:paraId="18427B2E" w14:textId="77777777" w:rsidR="00B508C7" w:rsidRDefault="00B50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99EC4" w14:textId="77777777" w:rsidR="00B508C7" w:rsidRDefault="00B508C7" w:rsidP="002A3CF6">
      <w:pPr>
        <w:spacing w:after="0"/>
      </w:pPr>
      <w:r>
        <w:separator/>
      </w:r>
    </w:p>
  </w:footnote>
  <w:footnote w:type="continuationSeparator" w:id="0">
    <w:p w14:paraId="6B8BA583" w14:textId="77777777" w:rsidR="00B508C7" w:rsidRDefault="00B508C7" w:rsidP="002A3CF6">
      <w:pPr>
        <w:spacing w:after="0"/>
      </w:pPr>
      <w:r>
        <w:continuationSeparator/>
      </w:r>
    </w:p>
  </w:footnote>
  <w:footnote w:type="continuationNotice" w:id="1">
    <w:p w14:paraId="7172B226" w14:textId="77777777" w:rsidR="00B508C7" w:rsidRDefault="00B508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15FD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F02C6"/>
    <w:rsid w:val="001F040C"/>
    <w:rsid w:val="001F70AE"/>
    <w:rsid w:val="00202DBA"/>
    <w:rsid w:val="00202E4F"/>
    <w:rsid w:val="00212733"/>
    <w:rsid w:val="00212E4F"/>
    <w:rsid w:val="00214286"/>
    <w:rsid w:val="0021539E"/>
    <w:rsid w:val="00217F67"/>
    <w:rsid w:val="00220909"/>
    <w:rsid w:val="00220FF3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34416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64EC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9382E"/>
    <w:rsid w:val="00494210"/>
    <w:rsid w:val="004A3CA5"/>
    <w:rsid w:val="004B47AF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24BC"/>
    <w:rsid w:val="005631DC"/>
    <w:rsid w:val="00563245"/>
    <w:rsid w:val="00564505"/>
    <w:rsid w:val="005701FF"/>
    <w:rsid w:val="00570C28"/>
    <w:rsid w:val="005738E8"/>
    <w:rsid w:val="00585057"/>
    <w:rsid w:val="00585F12"/>
    <w:rsid w:val="005914B7"/>
    <w:rsid w:val="00591FD5"/>
    <w:rsid w:val="005A23FA"/>
    <w:rsid w:val="005A2717"/>
    <w:rsid w:val="005A49C7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3331"/>
    <w:rsid w:val="00623665"/>
    <w:rsid w:val="00631802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55F09"/>
    <w:rsid w:val="0075602B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736D"/>
    <w:rsid w:val="008308DC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91F4F"/>
    <w:rsid w:val="008947B0"/>
    <w:rsid w:val="008A3051"/>
    <w:rsid w:val="008B47EA"/>
    <w:rsid w:val="008B4D9E"/>
    <w:rsid w:val="008C3B1A"/>
    <w:rsid w:val="008D2449"/>
    <w:rsid w:val="008D3B7A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B0F6D"/>
    <w:rsid w:val="009B1BFF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922FA"/>
    <w:rsid w:val="00AB5BEA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22F87"/>
    <w:rsid w:val="00B24F23"/>
    <w:rsid w:val="00B35CBE"/>
    <w:rsid w:val="00B508C7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C4D7F"/>
    <w:rsid w:val="00BD0B81"/>
    <w:rsid w:val="00BE3302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B78D3"/>
    <w:rsid w:val="00CD2F50"/>
    <w:rsid w:val="00CF3652"/>
    <w:rsid w:val="00CF5E3D"/>
    <w:rsid w:val="00D0124D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1623A"/>
    <w:rsid w:val="00E23A72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0B7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2767A"/>
    <w:rsid w:val="00F27D63"/>
    <w:rsid w:val="00F3297E"/>
    <w:rsid w:val="00F36D07"/>
    <w:rsid w:val="00F4238E"/>
    <w:rsid w:val="00F47123"/>
    <w:rsid w:val="00F50931"/>
    <w:rsid w:val="00F51C78"/>
    <w:rsid w:val="00F542F7"/>
    <w:rsid w:val="00F6034A"/>
    <w:rsid w:val="00F6656A"/>
    <w:rsid w:val="00F81EB9"/>
    <w:rsid w:val="00F82C83"/>
    <w:rsid w:val="00F9230E"/>
    <w:rsid w:val="00F978D0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FAEB6EB9-C1F1-4265-AD12-3FCCD42D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E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RBI5PAMIO524-1616901215-18029</_dlc_DocId>
    <_dlc_DocIdUrl xmlns="71c5aaf6-e6ce-465b-b873-5148d2a4c105">
      <Url>https://nokia.sharepoint.com/sites/gxp/_layouts/15/DocIdRedir.aspx?ID=RBI5PAMIO524-1616901215-18029</Url>
      <Description>RBI5PAMIO524-1616901215-18029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91517173-13BC-4C7C-A2AD-C6B6A222A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106</cp:revision>
  <dcterms:created xsi:type="dcterms:W3CDTF">2024-03-19T22:37:00Z</dcterms:created>
  <dcterms:modified xsi:type="dcterms:W3CDTF">2024-04-18T01:24:00Z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a5b39cab-777b-445b-9b4b-e7a988890362</vt:lpwstr>
  </property>
  <property fmtid="{D5CDD505-2E9C-101B-9397-08002B2CF9AE}" pid="4" name="MediaServiceImageTags">
    <vt:lpwstr/>
  </property>
</Properties>
</file>